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915878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40260">
        <w:rPr>
          <w:rFonts w:ascii="Arial" w:eastAsiaTheme="minorEastAsia" w:hAnsi="Arial" w:cs="Arial" w:hint="eastAsia"/>
          <w:b/>
          <w:sz w:val="24"/>
          <w:szCs w:val="24"/>
          <w:lang w:eastAsia="zh-CN"/>
        </w:rPr>
        <w:t>3</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790E">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5F40C8">
        <w:rPr>
          <w:rFonts w:ascii="Arial" w:eastAsiaTheme="minorEastAsia" w:hAnsi="Arial" w:cs="Arial" w:hint="eastAsia"/>
          <w:b/>
          <w:sz w:val="24"/>
          <w:szCs w:val="24"/>
          <w:lang w:eastAsia="zh-CN"/>
        </w:rPr>
        <w:t>1</w:t>
      </w:r>
      <w:r w:rsidR="00E3790E">
        <w:rPr>
          <w:rFonts w:ascii="Arial" w:eastAsiaTheme="minorEastAsia" w:hAnsi="Arial" w:cs="Arial" w:hint="eastAsia"/>
          <w:b/>
          <w:sz w:val="24"/>
          <w:szCs w:val="24"/>
          <w:lang w:eastAsia="zh-CN"/>
        </w:rPr>
        <w:t>3328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337EA57" w:rsidR="00915D73" w:rsidRPr="00133AEF" w:rsidRDefault="00E3790E" w:rsidP="00915D73">
      <w:pPr>
        <w:tabs>
          <w:tab w:val="right" w:pos="9639"/>
        </w:tabs>
        <w:spacing w:after="100" w:afterAutospacing="1"/>
        <w:rPr>
          <w:rFonts w:ascii="Arial" w:eastAsiaTheme="minorEastAsia" w:hAnsi="Arial" w:cs="Arial"/>
          <w:b/>
          <w:sz w:val="24"/>
          <w:szCs w:val="24"/>
          <w:u w:val="single"/>
          <w:lang w:eastAsia="zh-CN"/>
        </w:rPr>
      </w:pPr>
      <w:r>
        <w:rPr>
          <w:rFonts w:ascii="Arial" w:eastAsiaTheme="minorEastAsia" w:hAnsi="Arial" w:cs="Arial" w:hint="eastAsia"/>
          <w:b/>
          <w:sz w:val="24"/>
          <w:szCs w:val="24"/>
          <w:lang w:eastAsia="zh-CN"/>
        </w:rPr>
        <w:t>Reno</w:t>
      </w:r>
      <w:r w:rsidR="00B80283" w:rsidRPr="00B80283">
        <w:rPr>
          <w:rFonts w:ascii="Arial" w:eastAsia="MS Mincho" w:hAnsi="Arial" w:cs="Arial"/>
          <w:b/>
          <w:sz w:val="24"/>
          <w:szCs w:val="24"/>
        </w:rPr>
        <w:t xml:space="preserve">, </w:t>
      </w:r>
      <w:r w:rsidR="00133AEF" w:rsidRPr="00133AEF">
        <w:rPr>
          <w:rFonts w:ascii="Arial" w:eastAsiaTheme="minorEastAsia" w:hAnsi="Arial" w:cs="Arial" w:hint="eastAsia"/>
          <w:b/>
          <w:sz w:val="24"/>
          <w:szCs w:val="24"/>
          <w:lang w:eastAsia="zh-CN"/>
        </w:rPr>
        <w:t>USA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3079">
        <w:rPr>
          <w:rFonts w:ascii="Arial" w:eastAsiaTheme="minorEastAsia" w:hAnsi="Arial" w:cs="Arial" w:hint="eastAsia"/>
          <w:b/>
          <w:sz w:val="24"/>
          <w:szCs w:val="24"/>
          <w:lang w:eastAsia="zh-CN"/>
        </w:rPr>
        <w:t>1</w:t>
      </w:r>
      <w:r w:rsidR="00440260">
        <w:rPr>
          <w:rFonts w:ascii="Arial" w:eastAsiaTheme="minorEastAsia" w:hAnsi="Arial" w:cs="Arial" w:hint="eastAsia"/>
          <w:b/>
          <w:sz w:val="24"/>
          <w:szCs w:val="24"/>
          <w:lang w:eastAsia="zh-CN"/>
        </w:rPr>
        <w:t>8</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440260">
        <w:rPr>
          <w:rFonts w:ascii="Arial" w:eastAsiaTheme="minorEastAsia" w:hAnsi="Arial" w:cs="Arial" w:hint="eastAsia"/>
          <w:b/>
          <w:sz w:val="24"/>
          <w:szCs w:val="24"/>
          <w:lang w:eastAsia="zh-CN"/>
        </w:rPr>
        <w:t>22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40260">
        <w:rPr>
          <w:rFonts w:ascii="Arial" w:eastAsiaTheme="minorEastAsia" w:hAnsi="Arial" w:cs="Arial" w:hint="eastAsia"/>
          <w:b/>
          <w:sz w:val="24"/>
          <w:szCs w:val="24"/>
          <w:lang w:eastAsia="zh-CN"/>
        </w:rPr>
        <w:t>Nov</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576ADCC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Verizon</w:t>
      </w:r>
    </w:p>
    <w:p w14:paraId="1E0389E7" w14:textId="51BF6D7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40260">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40260">
        <w:rPr>
          <w:rFonts w:ascii="Arial" w:eastAsiaTheme="minorEastAsia" w:hAnsi="Arial" w:cs="Arial" w:hint="eastAsia"/>
          <w:color w:val="000000"/>
          <w:sz w:val="22"/>
          <w:lang w:eastAsia="zh-CN"/>
        </w:rPr>
        <w:t>03</w:t>
      </w:r>
      <w:r w:rsidRPr="00915D73">
        <w:rPr>
          <w:rFonts w:ascii="Arial" w:eastAsia="MS Mincho" w:hAnsi="Arial" w:cs="Arial"/>
          <w:color w:val="000000"/>
          <w:sz w:val="22"/>
          <w:lang w:eastAsia="ja-JP"/>
        </w:rPr>
        <w:t>-</w:t>
      </w:r>
      <w:r w:rsidR="00440260">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40260">
        <w:rPr>
          <w:rFonts w:ascii="Arial" w:eastAsiaTheme="minorEastAsia" w:hAnsi="Arial" w:cs="Arial" w:hint="eastAsia"/>
          <w:color w:val="000000"/>
          <w:sz w:val="22"/>
          <w:lang w:eastAsia="zh-CN"/>
        </w:rPr>
        <w:t>CA_3BDL_46-48-66_2UL_48A-66A</w:t>
      </w:r>
    </w:p>
    <w:p w14:paraId="08CE26BB" w14:textId="2DE775B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48C7">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DB48C7">
        <w:rPr>
          <w:rFonts w:ascii="Arial" w:eastAsiaTheme="minorEastAsia" w:hAnsi="Arial" w:cs="Arial" w:hint="eastAsia"/>
          <w:color w:val="000000"/>
          <w:sz w:val="22"/>
          <w:lang w:eastAsia="zh-CN"/>
        </w:rPr>
        <w:t>6</w:t>
      </w:r>
      <w:r w:rsidR="00781359" w:rsidRPr="008708C0">
        <w:rPr>
          <w:rFonts w:ascii="Arial" w:eastAsia="MS Mincho" w:hAnsi="Arial" w:cs="Arial"/>
          <w:color w:val="000000"/>
          <w:sz w:val="22"/>
          <w:lang w:eastAsia="ja-JP"/>
        </w:rPr>
        <w:t>.</w:t>
      </w:r>
      <w:r w:rsidR="00DB48C7">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EF3650D" w:rsidR="00915D73" w:rsidRDefault="00915D73" w:rsidP="00915D73">
      <w:pPr>
        <w:ind w:leftChars="50" w:left="100"/>
        <w:rPr>
          <w:rFonts w:eastAsiaTheme="minorEastAsia"/>
          <w:lang w:eastAsia="zh-CN"/>
        </w:rPr>
      </w:pPr>
      <w:r w:rsidRPr="00915D73">
        <w:rPr>
          <w:rFonts w:eastAsia="MS Mincho"/>
        </w:rPr>
        <w:t>This contribution is a text proposal for TR 3</w:t>
      </w:r>
      <w:r w:rsidR="004A5242">
        <w:rPr>
          <w:rFonts w:eastAsiaTheme="minorEastAsia" w:hint="eastAsia"/>
          <w:lang w:eastAsia="zh-CN"/>
        </w:rPr>
        <w:t>6</w:t>
      </w:r>
      <w:r w:rsidRPr="00915D73">
        <w:rPr>
          <w:rFonts w:eastAsia="MS Mincho"/>
        </w:rPr>
        <w:t>.716-</w:t>
      </w:r>
      <w:r w:rsidR="004A5242">
        <w:rPr>
          <w:rFonts w:eastAsiaTheme="minorEastAsia" w:hint="eastAsia"/>
          <w:lang w:eastAsia="zh-CN"/>
        </w:rPr>
        <w:t>03</w:t>
      </w:r>
      <w:r w:rsidRPr="00915D73">
        <w:rPr>
          <w:rFonts w:eastAsia="MS Mincho"/>
        </w:rPr>
        <w:t>-</w:t>
      </w:r>
      <w:r w:rsidR="004A5242">
        <w:rPr>
          <w:rFonts w:eastAsiaTheme="minorEastAsia" w:hint="eastAsia"/>
          <w:lang w:eastAsia="zh-CN"/>
        </w:rPr>
        <w:t>02</w:t>
      </w:r>
      <w:r w:rsidRPr="00915D73">
        <w:rPr>
          <w:rFonts w:eastAsia="MS Mincho" w:hint="eastAsia"/>
        </w:rPr>
        <w:t xml:space="preserve"> </w:t>
      </w:r>
      <w:r w:rsidRPr="00915D73">
        <w:rPr>
          <w:rFonts w:eastAsia="MS Mincho"/>
        </w:rPr>
        <w:t xml:space="preserve">to include </w:t>
      </w:r>
      <w:r w:rsidR="004A5242">
        <w:rPr>
          <w:rFonts w:eastAsiaTheme="minorEastAsia" w:hint="eastAsia"/>
          <w:lang w:eastAsia="zh-CN"/>
        </w:rPr>
        <w:t>CA</w:t>
      </w:r>
      <w:r w:rsidR="00A6605B">
        <w:rPr>
          <w:rFonts w:eastAsiaTheme="minorEastAsia" w:hint="eastAsia"/>
          <w:lang w:eastAsia="zh-CN"/>
        </w:rPr>
        <w:t>_</w:t>
      </w:r>
      <w:r w:rsidR="004A5242">
        <w:rPr>
          <w:rFonts w:eastAsiaTheme="minorEastAsia" w:hint="eastAsia"/>
          <w:lang w:eastAsia="zh-CN"/>
        </w:rPr>
        <w:t xml:space="preserve">3BDL_46-48-66_2UL_48A-66A </w:t>
      </w:r>
      <w:r w:rsidR="001018ED">
        <w:rPr>
          <w:rFonts w:eastAsiaTheme="minorEastAsia" w:hint="eastAsia"/>
          <w:lang w:eastAsia="zh-CN"/>
        </w:rPr>
        <w:t>according to the</w:t>
      </w:r>
      <w:r w:rsidR="004A5242">
        <w:rPr>
          <w:rFonts w:eastAsiaTheme="minorEastAsia" w:hint="eastAsia"/>
          <w:lang w:eastAsia="zh-CN"/>
        </w:rPr>
        <w:t xml:space="preserv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96AE8E0" w:rsidR="002F5636" w:rsidRPr="004A5242"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4A5242">
        <w:rPr>
          <w:rFonts w:eastAsiaTheme="minorEastAsia" w:hint="eastAsia"/>
          <w:sz w:val="20"/>
          <w:szCs w:val="20"/>
          <w:lang w:eastAsia="zh-CN"/>
        </w:rPr>
        <w:t>1142</w:t>
      </w:r>
      <w:r w:rsidR="004A5242" w:rsidRPr="004A5242">
        <w:rPr>
          <w:rFonts w:eastAsia="MS Mincho" w:hint="eastAsia"/>
          <w:sz w:val="20"/>
          <w:szCs w:val="20"/>
        </w:rPr>
        <w:t>8</w:t>
      </w:r>
      <w:r w:rsidRPr="008B0486">
        <w:rPr>
          <w:rFonts w:eastAsia="MS Mincho"/>
          <w:sz w:val="20"/>
          <w:szCs w:val="20"/>
        </w:rPr>
        <w:t xml:space="preserve">, </w:t>
      </w:r>
      <w:r w:rsidR="004A5242" w:rsidRPr="004A5242">
        <w:rPr>
          <w:rFonts w:eastAsia="MS Mincho"/>
          <w:sz w:val="20"/>
          <w:szCs w:val="20"/>
        </w:rPr>
        <w:t>Revised WID on Rel-16 LTE inter-band Carr</w:t>
      </w:r>
      <w:r w:rsidR="004A5242">
        <w:rPr>
          <w:rFonts w:eastAsia="MS Mincho"/>
          <w:sz w:val="20"/>
          <w:szCs w:val="20"/>
        </w:rPr>
        <w:t xml:space="preserve">ier Aggregation for x bands DL </w:t>
      </w:r>
      <w:r w:rsidR="004A5242" w:rsidRPr="004A5242">
        <w:rPr>
          <w:rFonts w:eastAsia="MS Mincho"/>
          <w:sz w:val="20"/>
          <w:szCs w:val="20"/>
        </w:rPr>
        <w:t>(x= 3, 4, 5) with 2 bands UL</w:t>
      </w:r>
      <w:r w:rsidRPr="004A524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F04BB3B" w14:textId="77777777" w:rsidR="0013004D" w:rsidRDefault="0013004D" w:rsidP="0013004D">
      <w:pPr>
        <w:pStyle w:val="Heading2"/>
        <w:ind w:left="576" w:hanging="576"/>
        <w:rPr>
          <w:ins w:id="5" w:author="samsung" w:date="2019-11-06T16:49:00Z"/>
          <w:lang w:eastAsia="ja-JP"/>
        </w:rPr>
      </w:pPr>
      <w:bookmarkStart w:id="6" w:name="_Toc533081928"/>
      <w:bookmarkStart w:id="7" w:name="_Toc9535622"/>
      <w:bookmarkStart w:id="8" w:name="_Toc19093051"/>
      <w:bookmarkStart w:id="9" w:name="_Toc21097820"/>
      <w:bookmarkStart w:id="10" w:name="_Toc523749803"/>
      <w:bookmarkStart w:id="11" w:name="_Toc523750868"/>
      <w:bookmarkStart w:id="12" w:name="_Toc527979881"/>
      <w:bookmarkStart w:id="13" w:name="_Hlk523749210"/>
      <w:bookmarkEnd w:id="1"/>
      <w:bookmarkEnd w:id="2"/>
      <w:bookmarkEnd w:id="3"/>
      <w:ins w:id="14" w:author="samsung" w:date="2019-11-06T16:49:00Z">
        <w:r>
          <w:rPr>
            <w:rFonts w:hint="eastAsia"/>
            <w:lang w:eastAsia="ja-JP"/>
          </w:rPr>
          <w:t>6.</w:t>
        </w:r>
        <w:r>
          <w:rPr>
            <w:rFonts w:hint="eastAsia"/>
            <w:lang w:eastAsia="zh-CN"/>
          </w:rPr>
          <w:t>x</w:t>
        </w:r>
        <w:r>
          <w:rPr>
            <w:rFonts w:hint="eastAsia"/>
            <w:lang w:eastAsia="ja-JP"/>
          </w:rPr>
          <w:t xml:space="preserve"> LTE-A </w:t>
        </w:r>
        <w:r>
          <w:rPr>
            <w:lang w:eastAsia="ja-JP"/>
          </w:rPr>
          <w:t xml:space="preserve">inter-band </w:t>
        </w:r>
        <w:r>
          <w:rPr>
            <w:rFonts w:hint="eastAsia"/>
            <w:lang w:eastAsia="ja-JP"/>
          </w:rPr>
          <w:t xml:space="preserve">CA: Band </w:t>
        </w:r>
        <w:r>
          <w:rPr>
            <w:rFonts w:hint="eastAsia"/>
            <w:lang w:eastAsia="zh-CN"/>
          </w:rPr>
          <w:t>46</w:t>
        </w:r>
        <w:r>
          <w:rPr>
            <w:lang w:eastAsia="ja-JP"/>
          </w:rPr>
          <w:t xml:space="preserve"> </w:t>
        </w:r>
        <w:r>
          <w:rPr>
            <w:rFonts w:hint="eastAsia"/>
            <w:lang w:eastAsia="ja-JP"/>
          </w:rPr>
          <w:t xml:space="preserve">and Band </w:t>
        </w:r>
        <w:r>
          <w:rPr>
            <w:lang w:eastAsia="ja-JP"/>
          </w:rPr>
          <w:t>4</w:t>
        </w:r>
        <w:r>
          <w:rPr>
            <w:rFonts w:hint="eastAsia"/>
            <w:lang w:eastAsia="zh-CN"/>
          </w:rPr>
          <w:t>8</w:t>
        </w:r>
        <w:r>
          <w:rPr>
            <w:rFonts w:hint="eastAsia"/>
            <w:lang w:eastAsia="ja-JP"/>
          </w:rPr>
          <w:t xml:space="preserve"> and Band </w:t>
        </w:r>
        <w:r>
          <w:rPr>
            <w:lang w:eastAsia="ja-JP"/>
          </w:rPr>
          <w:t>66</w:t>
        </w:r>
        <w:r>
          <w:rPr>
            <w:rFonts w:hint="eastAsia"/>
            <w:lang w:eastAsia="ja-JP"/>
          </w:rPr>
          <w:t xml:space="preserve"> </w:t>
        </w:r>
        <w:r>
          <w:rPr>
            <w:lang w:eastAsia="ja-JP"/>
          </w:rPr>
          <w:t xml:space="preserve">DL </w:t>
        </w:r>
        <w:r>
          <w:rPr>
            <w:rFonts w:hint="eastAsia"/>
            <w:lang w:eastAsia="ja-JP"/>
          </w:rPr>
          <w:t>with 2 bands UL</w:t>
        </w:r>
        <w:bookmarkEnd w:id="6"/>
        <w:bookmarkEnd w:id="7"/>
        <w:bookmarkEnd w:id="8"/>
        <w:bookmarkEnd w:id="9"/>
      </w:ins>
    </w:p>
    <w:p w14:paraId="538FA032" w14:textId="77777777" w:rsidR="0013004D" w:rsidRPr="0030061F" w:rsidRDefault="0013004D" w:rsidP="0013004D">
      <w:pPr>
        <w:pStyle w:val="Heading3"/>
        <w:rPr>
          <w:ins w:id="15" w:author="samsung" w:date="2019-11-06T16:49:00Z"/>
        </w:rPr>
      </w:pPr>
      <w:bookmarkStart w:id="16" w:name="_Toc533081929"/>
      <w:bookmarkStart w:id="17" w:name="_Toc9535623"/>
      <w:bookmarkStart w:id="18" w:name="_Toc19093052"/>
      <w:bookmarkStart w:id="19" w:name="_Toc21097821"/>
      <w:ins w:id="20" w:author="samsung" w:date="2019-11-06T16:49:00Z">
        <w:r w:rsidRPr="00F53C9F">
          <w:rPr>
            <w:rFonts w:hint="eastAsia"/>
          </w:rPr>
          <w:t>6</w:t>
        </w:r>
        <w:r w:rsidRPr="00F53C9F">
          <w:t>.</w:t>
        </w:r>
        <w:r>
          <w:rPr>
            <w:rFonts w:hint="eastAsia"/>
            <w:lang w:eastAsia="zh-CN"/>
          </w:rPr>
          <w:t>x</w:t>
        </w:r>
        <w:r w:rsidRPr="00F53C9F">
          <w:t>.1</w:t>
        </w:r>
        <w:r w:rsidRPr="0030061F">
          <w:tab/>
        </w:r>
        <w:r w:rsidRPr="00F53C9F">
          <w:t>List of specific combination issues</w:t>
        </w:r>
        <w:bookmarkEnd w:id="16"/>
        <w:bookmarkEnd w:id="17"/>
        <w:bookmarkEnd w:id="18"/>
        <w:bookmarkEnd w:id="19"/>
      </w:ins>
    </w:p>
    <w:p w14:paraId="48018F3B" w14:textId="77777777" w:rsidR="0013004D" w:rsidRPr="00F53C9F" w:rsidRDefault="0013004D" w:rsidP="0013004D">
      <w:pPr>
        <w:pStyle w:val="Heading4"/>
        <w:ind w:left="864" w:hanging="864"/>
        <w:rPr>
          <w:ins w:id="21" w:author="samsung" w:date="2019-11-06T16:49:00Z"/>
          <w:lang w:val="en-US" w:eastAsia="ko-KR"/>
        </w:rPr>
      </w:pPr>
      <w:bookmarkStart w:id="22" w:name="_Toc533081930"/>
      <w:bookmarkStart w:id="23" w:name="_Toc9535624"/>
      <w:bookmarkStart w:id="24" w:name="_Toc19093053"/>
      <w:bookmarkStart w:id="25" w:name="_Toc21097822"/>
      <w:proofErr w:type="gramStart"/>
      <w:ins w:id="26" w:author="samsung" w:date="2019-11-06T16:49:00Z">
        <w:r w:rsidRPr="00F53C9F">
          <w:rPr>
            <w:rFonts w:hint="eastAsia"/>
            <w:lang w:val="en-US" w:eastAsia="ja-JP"/>
          </w:rPr>
          <w:t>6</w:t>
        </w:r>
        <w:r w:rsidRPr="00F53C9F">
          <w:rPr>
            <w:lang w:val="en-US"/>
          </w:rPr>
          <w:t>.</w:t>
        </w:r>
        <w:r>
          <w:rPr>
            <w:rFonts w:hint="eastAsia"/>
            <w:lang w:val="en-US" w:eastAsia="zh-CN"/>
          </w:rPr>
          <w:t>x</w:t>
        </w:r>
        <w:r w:rsidRPr="00F53C9F">
          <w:rPr>
            <w:lang w:val="en-US"/>
          </w:rPr>
          <w:t>.1</w:t>
        </w:r>
        <w:r w:rsidRPr="00F53C9F">
          <w:rPr>
            <w:lang w:val="en-US" w:eastAsia="ko-KR"/>
          </w:rPr>
          <w:t>.1</w:t>
        </w:r>
        <w:proofErr w:type="gramEnd"/>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2"/>
        <w:bookmarkEnd w:id="23"/>
        <w:bookmarkEnd w:id="24"/>
        <w:bookmarkEnd w:id="25"/>
      </w:ins>
    </w:p>
    <w:p w14:paraId="7EE0A7F1" w14:textId="77777777" w:rsidR="0013004D" w:rsidRPr="00B64DBF" w:rsidRDefault="0013004D" w:rsidP="0013004D">
      <w:pPr>
        <w:pStyle w:val="Caption"/>
        <w:jc w:val="center"/>
        <w:rPr>
          <w:ins w:id="27" w:author="samsung" w:date="2019-11-06T16:49:00Z"/>
          <w:rFonts w:ascii="Arial" w:hAnsi="Arial" w:cs="Arial"/>
          <w:lang w:eastAsia="zh-CN"/>
        </w:rPr>
      </w:pPr>
      <w:ins w:id="28" w:author="samsung" w:date="2019-11-06T16:49: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lang w:eastAsia="zh-CN"/>
          </w:rPr>
          <w:t>x</w:t>
        </w:r>
        <w:r w:rsidRPr="00B64DBF">
          <w:rPr>
            <w:rFonts w:ascii="Arial" w:hAnsi="Arial" w:cs="Arial"/>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4"/>
        <w:gridCol w:w="1498"/>
        <w:gridCol w:w="779"/>
        <w:gridCol w:w="615"/>
        <w:gridCol w:w="611"/>
        <w:gridCol w:w="653"/>
        <w:gridCol w:w="613"/>
        <w:gridCol w:w="615"/>
        <w:gridCol w:w="625"/>
        <w:gridCol w:w="1214"/>
        <w:gridCol w:w="1270"/>
      </w:tblGrid>
      <w:tr w:rsidR="0013004D" w:rsidRPr="00444CEE" w14:paraId="57317A8D" w14:textId="77777777" w:rsidTr="0079155F">
        <w:trPr>
          <w:trHeight w:val="213"/>
          <w:ins w:id="29" w:author="samsung" w:date="2019-11-06T16:49:00Z"/>
        </w:trPr>
        <w:tc>
          <w:tcPr>
            <w:tcW w:w="5000" w:type="pct"/>
            <w:gridSpan w:val="11"/>
          </w:tcPr>
          <w:p w14:paraId="0B97BCC5" w14:textId="77777777" w:rsidR="0013004D" w:rsidRPr="00444CEE" w:rsidRDefault="0013004D" w:rsidP="0079155F">
            <w:pPr>
              <w:pStyle w:val="TAH"/>
              <w:rPr>
                <w:ins w:id="30" w:author="samsung" w:date="2019-11-06T16:49:00Z"/>
                <w:rFonts w:cs="Arial"/>
              </w:rPr>
            </w:pPr>
            <w:ins w:id="31" w:author="samsung" w:date="2019-11-06T16:49:00Z">
              <w:r w:rsidRPr="00444CEE">
                <w:rPr>
                  <w:rFonts w:cs="Arial"/>
                </w:rPr>
                <w:t>E-UTRA CA configuration / Bandwidth combination set</w:t>
              </w:r>
            </w:ins>
          </w:p>
        </w:tc>
      </w:tr>
      <w:tr w:rsidR="0013004D" w:rsidRPr="00444CEE" w14:paraId="22F28E28" w14:textId="77777777" w:rsidTr="0079155F">
        <w:trPr>
          <w:trHeight w:val="877"/>
          <w:ins w:id="32" w:author="samsung" w:date="2019-11-06T16:49:00Z"/>
        </w:trPr>
        <w:tc>
          <w:tcPr>
            <w:tcW w:w="692" w:type="pct"/>
            <w:vAlign w:val="center"/>
          </w:tcPr>
          <w:p w14:paraId="20375AC7" w14:textId="77777777" w:rsidR="0013004D" w:rsidRPr="00444CEE" w:rsidRDefault="0013004D" w:rsidP="0079155F">
            <w:pPr>
              <w:pStyle w:val="TAH"/>
              <w:rPr>
                <w:ins w:id="33" w:author="samsung" w:date="2019-11-06T16:49:00Z"/>
                <w:rFonts w:cs="Arial"/>
              </w:rPr>
            </w:pPr>
            <w:ins w:id="34" w:author="samsung" w:date="2019-11-06T16:49:00Z">
              <w:r w:rsidRPr="00444CEE">
                <w:rPr>
                  <w:rFonts w:cs="Arial"/>
                </w:rPr>
                <w:t>E-UTRA CA Configuration</w:t>
              </w:r>
            </w:ins>
          </w:p>
        </w:tc>
        <w:tc>
          <w:tcPr>
            <w:tcW w:w="760" w:type="pct"/>
            <w:vAlign w:val="center"/>
          </w:tcPr>
          <w:p w14:paraId="06A238D2" w14:textId="77777777" w:rsidR="0013004D" w:rsidRPr="00447F46" w:rsidRDefault="0013004D" w:rsidP="0079155F">
            <w:pPr>
              <w:pStyle w:val="TAH"/>
              <w:rPr>
                <w:ins w:id="35" w:author="samsung" w:date="2019-11-06T16:49:00Z"/>
                <w:rFonts w:cs="Arial"/>
                <w:lang w:eastAsia="ko-KR"/>
              </w:rPr>
            </w:pPr>
            <w:ins w:id="36" w:author="samsung" w:date="2019-11-06T16:49:00Z">
              <w:r w:rsidRPr="00447F46">
                <w:rPr>
                  <w:rFonts w:cs="Arial" w:hint="eastAsia"/>
                  <w:lang w:eastAsia="ko-KR"/>
                </w:rPr>
                <w:t>Uplink CA configurations</w:t>
              </w:r>
            </w:ins>
          </w:p>
        </w:tc>
        <w:tc>
          <w:tcPr>
            <w:tcW w:w="395" w:type="pct"/>
            <w:vAlign w:val="center"/>
          </w:tcPr>
          <w:p w14:paraId="186A906E" w14:textId="77777777" w:rsidR="0013004D" w:rsidRPr="00444CEE" w:rsidRDefault="0013004D" w:rsidP="0079155F">
            <w:pPr>
              <w:pStyle w:val="TAH"/>
              <w:rPr>
                <w:ins w:id="37" w:author="samsung" w:date="2019-11-06T16:49:00Z"/>
                <w:rFonts w:cs="Arial"/>
              </w:rPr>
            </w:pPr>
            <w:ins w:id="38" w:author="samsung" w:date="2019-11-06T16:49:00Z">
              <w:r w:rsidRPr="00444CEE">
                <w:rPr>
                  <w:rFonts w:cs="Arial"/>
                </w:rPr>
                <w:t>E-UTRA Bands</w:t>
              </w:r>
            </w:ins>
          </w:p>
        </w:tc>
        <w:tc>
          <w:tcPr>
            <w:tcW w:w="312" w:type="pct"/>
            <w:vAlign w:val="center"/>
          </w:tcPr>
          <w:p w14:paraId="4B339205" w14:textId="77777777" w:rsidR="0013004D" w:rsidRPr="00444CEE" w:rsidRDefault="0013004D" w:rsidP="0079155F">
            <w:pPr>
              <w:pStyle w:val="TAH"/>
              <w:rPr>
                <w:ins w:id="39" w:author="samsung" w:date="2019-11-06T16:49:00Z"/>
                <w:rFonts w:cs="Arial"/>
              </w:rPr>
            </w:pPr>
            <w:ins w:id="40" w:author="samsung" w:date="2019-11-06T16:49:00Z">
              <w:r w:rsidRPr="00444CEE">
                <w:rPr>
                  <w:rFonts w:cs="Arial"/>
                </w:rPr>
                <w:t>1.4</w:t>
              </w:r>
              <w:r w:rsidRPr="00444CEE">
                <w:rPr>
                  <w:rFonts w:cs="Arial"/>
                </w:rPr>
                <w:br/>
                <w:t>MHz</w:t>
              </w:r>
            </w:ins>
          </w:p>
        </w:tc>
        <w:tc>
          <w:tcPr>
            <w:tcW w:w="310" w:type="pct"/>
            <w:vAlign w:val="center"/>
          </w:tcPr>
          <w:p w14:paraId="14759D4A" w14:textId="77777777" w:rsidR="0013004D" w:rsidRPr="00444CEE" w:rsidRDefault="0013004D" w:rsidP="0079155F">
            <w:pPr>
              <w:pStyle w:val="TAH"/>
              <w:rPr>
                <w:ins w:id="41" w:author="samsung" w:date="2019-11-06T16:49:00Z"/>
                <w:rFonts w:cs="Arial"/>
              </w:rPr>
            </w:pPr>
            <w:ins w:id="42" w:author="samsung" w:date="2019-11-06T16:49:00Z">
              <w:r w:rsidRPr="00444CEE">
                <w:rPr>
                  <w:rFonts w:cs="Arial"/>
                </w:rPr>
                <w:t>3</w:t>
              </w:r>
              <w:r w:rsidRPr="00444CEE">
                <w:rPr>
                  <w:rFonts w:cs="Arial"/>
                </w:rPr>
                <w:br/>
                <w:t>MHz</w:t>
              </w:r>
            </w:ins>
          </w:p>
        </w:tc>
        <w:tc>
          <w:tcPr>
            <w:tcW w:w="331" w:type="pct"/>
            <w:vAlign w:val="center"/>
          </w:tcPr>
          <w:p w14:paraId="7F1FE0B1" w14:textId="77777777" w:rsidR="0013004D" w:rsidRPr="00444CEE" w:rsidRDefault="0013004D" w:rsidP="0079155F">
            <w:pPr>
              <w:pStyle w:val="TAH"/>
              <w:rPr>
                <w:ins w:id="43" w:author="samsung" w:date="2019-11-06T16:49:00Z"/>
                <w:rFonts w:cs="Arial"/>
              </w:rPr>
            </w:pPr>
            <w:ins w:id="44" w:author="samsung" w:date="2019-11-06T16:49:00Z">
              <w:r w:rsidRPr="00444CEE">
                <w:rPr>
                  <w:rFonts w:cs="Arial"/>
                </w:rPr>
                <w:t>5</w:t>
              </w:r>
              <w:r w:rsidRPr="00444CEE">
                <w:rPr>
                  <w:rFonts w:cs="Arial"/>
                </w:rPr>
                <w:br/>
                <w:t>MHz</w:t>
              </w:r>
            </w:ins>
          </w:p>
        </w:tc>
        <w:tc>
          <w:tcPr>
            <w:tcW w:w="311" w:type="pct"/>
            <w:vAlign w:val="center"/>
          </w:tcPr>
          <w:p w14:paraId="04FBEB14" w14:textId="77777777" w:rsidR="0013004D" w:rsidRPr="00444CEE" w:rsidRDefault="0013004D" w:rsidP="0079155F">
            <w:pPr>
              <w:pStyle w:val="TAH"/>
              <w:rPr>
                <w:ins w:id="45" w:author="samsung" w:date="2019-11-06T16:49:00Z"/>
                <w:rFonts w:cs="Arial"/>
              </w:rPr>
            </w:pPr>
            <w:ins w:id="46" w:author="samsung" w:date="2019-11-06T16:49:00Z">
              <w:r w:rsidRPr="00444CEE">
                <w:rPr>
                  <w:rFonts w:cs="Arial"/>
                </w:rPr>
                <w:t>10</w:t>
              </w:r>
              <w:r w:rsidRPr="00444CEE">
                <w:rPr>
                  <w:rFonts w:cs="Arial"/>
                </w:rPr>
                <w:br/>
                <w:t>MHz</w:t>
              </w:r>
            </w:ins>
          </w:p>
        </w:tc>
        <w:tc>
          <w:tcPr>
            <w:tcW w:w="312" w:type="pct"/>
            <w:vAlign w:val="center"/>
          </w:tcPr>
          <w:p w14:paraId="4F760CA5" w14:textId="77777777" w:rsidR="0013004D" w:rsidRPr="00444CEE" w:rsidRDefault="0013004D" w:rsidP="0079155F">
            <w:pPr>
              <w:pStyle w:val="TAH"/>
              <w:rPr>
                <w:ins w:id="47" w:author="samsung" w:date="2019-11-06T16:49:00Z"/>
                <w:rFonts w:cs="Arial"/>
              </w:rPr>
            </w:pPr>
            <w:ins w:id="48" w:author="samsung" w:date="2019-11-06T16:49:00Z">
              <w:r w:rsidRPr="00444CEE">
                <w:rPr>
                  <w:rFonts w:cs="Arial"/>
                </w:rPr>
                <w:t>15</w:t>
              </w:r>
              <w:r w:rsidRPr="00444CEE">
                <w:rPr>
                  <w:rFonts w:cs="Arial"/>
                </w:rPr>
                <w:br/>
                <w:t>MHz</w:t>
              </w:r>
            </w:ins>
          </w:p>
        </w:tc>
        <w:tc>
          <w:tcPr>
            <w:tcW w:w="317" w:type="pct"/>
            <w:vAlign w:val="center"/>
          </w:tcPr>
          <w:p w14:paraId="7ED0007C" w14:textId="77777777" w:rsidR="0013004D" w:rsidRPr="00444CEE" w:rsidRDefault="0013004D" w:rsidP="0079155F">
            <w:pPr>
              <w:pStyle w:val="TAH"/>
              <w:rPr>
                <w:ins w:id="49" w:author="samsung" w:date="2019-11-06T16:49:00Z"/>
                <w:rFonts w:cs="Arial"/>
              </w:rPr>
            </w:pPr>
            <w:ins w:id="50" w:author="samsung" w:date="2019-11-06T16:49:00Z">
              <w:r w:rsidRPr="00444CEE">
                <w:rPr>
                  <w:rFonts w:cs="Arial"/>
                </w:rPr>
                <w:t>20</w:t>
              </w:r>
              <w:r w:rsidRPr="00444CEE">
                <w:rPr>
                  <w:rFonts w:cs="Arial"/>
                </w:rPr>
                <w:br/>
                <w:t>MHz</w:t>
              </w:r>
            </w:ins>
          </w:p>
        </w:tc>
        <w:tc>
          <w:tcPr>
            <w:tcW w:w="616" w:type="pct"/>
            <w:vAlign w:val="center"/>
          </w:tcPr>
          <w:p w14:paraId="0CAFA07E" w14:textId="77777777" w:rsidR="0013004D" w:rsidRPr="00444CEE" w:rsidRDefault="0013004D" w:rsidP="0079155F">
            <w:pPr>
              <w:pStyle w:val="TAH"/>
              <w:rPr>
                <w:ins w:id="51" w:author="samsung" w:date="2019-11-06T16:49:00Z"/>
                <w:rFonts w:cs="Arial"/>
              </w:rPr>
            </w:pPr>
            <w:ins w:id="52" w:author="samsung" w:date="2019-11-06T16:49:00Z">
              <w:r w:rsidRPr="00444CEE">
                <w:rPr>
                  <w:rFonts w:cs="Arial"/>
                </w:rPr>
                <w:t>Maximum aggregated bandwidth</w:t>
              </w:r>
            </w:ins>
          </w:p>
          <w:p w14:paraId="48ACB699" w14:textId="77777777" w:rsidR="0013004D" w:rsidRPr="00444CEE" w:rsidRDefault="0013004D" w:rsidP="0079155F">
            <w:pPr>
              <w:pStyle w:val="TAH"/>
              <w:rPr>
                <w:ins w:id="53" w:author="samsung" w:date="2019-11-06T16:49:00Z"/>
                <w:rFonts w:cs="Arial"/>
              </w:rPr>
            </w:pPr>
            <w:ins w:id="54" w:author="samsung" w:date="2019-11-06T16:49:00Z">
              <w:r w:rsidRPr="00444CEE">
                <w:rPr>
                  <w:rFonts w:cs="Arial"/>
                </w:rPr>
                <w:t>[MHz]</w:t>
              </w:r>
            </w:ins>
          </w:p>
        </w:tc>
        <w:tc>
          <w:tcPr>
            <w:tcW w:w="644" w:type="pct"/>
            <w:vAlign w:val="center"/>
          </w:tcPr>
          <w:p w14:paraId="24E5E799" w14:textId="77777777" w:rsidR="0013004D" w:rsidRPr="00444CEE" w:rsidRDefault="0013004D" w:rsidP="0079155F">
            <w:pPr>
              <w:pStyle w:val="TAH"/>
              <w:rPr>
                <w:ins w:id="55" w:author="samsung" w:date="2019-11-06T16:49:00Z"/>
                <w:rFonts w:cs="Arial"/>
              </w:rPr>
            </w:pPr>
            <w:ins w:id="56" w:author="samsung" w:date="2019-11-06T16:49:00Z">
              <w:r w:rsidRPr="00444CEE">
                <w:rPr>
                  <w:rFonts w:cs="Arial"/>
                </w:rPr>
                <w:t>Bandwidth combination set</w:t>
              </w:r>
            </w:ins>
          </w:p>
        </w:tc>
      </w:tr>
      <w:tr w:rsidR="0013004D" w:rsidRPr="00444CEE" w14:paraId="289ED7C5" w14:textId="77777777" w:rsidTr="0079155F">
        <w:trPr>
          <w:trHeight w:val="298"/>
          <w:ins w:id="57" w:author="samsung" w:date="2019-11-06T16:49:00Z"/>
        </w:trPr>
        <w:tc>
          <w:tcPr>
            <w:tcW w:w="692" w:type="pct"/>
            <w:vMerge w:val="restart"/>
            <w:vAlign w:val="center"/>
          </w:tcPr>
          <w:p w14:paraId="4E446980" w14:textId="77777777" w:rsidR="0013004D" w:rsidRPr="004A5242" w:rsidRDefault="0013004D" w:rsidP="0079155F">
            <w:pPr>
              <w:pStyle w:val="TAH"/>
              <w:rPr>
                <w:ins w:id="58" w:author="samsung" w:date="2019-11-06T16:49:00Z"/>
                <w:rFonts w:cs="Arial"/>
                <w:b w:val="0"/>
                <w:lang w:eastAsia="zh-CN"/>
              </w:rPr>
            </w:pPr>
            <w:ins w:id="59" w:author="samsung" w:date="2019-11-06T16:49:00Z">
              <w:r w:rsidRPr="004A5242">
                <w:rPr>
                  <w:rFonts w:cs="Arial" w:hint="eastAsia"/>
                  <w:b w:val="0"/>
                  <w:lang w:eastAsia="ja-JP"/>
                </w:rPr>
                <w:t>CA</w:t>
              </w:r>
              <w:r>
                <w:rPr>
                  <w:rFonts w:cs="Arial" w:hint="eastAsia"/>
                  <w:b w:val="0"/>
                  <w:lang w:eastAsia="zh-CN"/>
                </w:rPr>
                <w:t>_46A-48A-66A</w:t>
              </w:r>
            </w:ins>
          </w:p>
        </w:tc>
        <w:tc>
          <w:tcPr>
            <w:tcW w:w="760" w:type="pct"/>
            <w:vMerge w:val="restart"/>
            <w:vAlign w:val="center"/>
          </w:tcPr>
          <w:p w14:paraId="31902C97" w14:textId="77777777" w:rsidR="0013004D" w:rsidRPr="004A5242" w:rsidRDefault="0013004D" w:rsidP="0079155F">
            <w:pPr>
              <w:pStyle w:val="TAH"/>
              <w:rPr>
                <w:ins w:id="60" w:author="samsung" w:date="2019-11-06T16:49:00Z"/>
                <w:rFonts w:cs="Arial"/>
                <w:b w:val="0"/>
                <w:lang w:eastAsia="ja-JP"/>
              </w:rPr>
            </w:pPr>
            <w:ins w:id="61" w:author="samsung" w:date="2019-11-06T16:49:00Z">
              <w:r>
                <w:rPr>
                  <w:rFonts w:cs="Arial" w:hint="eastAsia"/>
                  <w:b w:val="0"/>
                  <w:lang w:eastAsia="zh-CN"/>
                </w:rPr>
                <w:t>CA_48A-66A</w:t>
              </w:r>
            </w:ins>
          </w:p>
        </w:tc>
        <w:tc>
          <w:tcPr>
            <w:tcW w:w="395" w:type="pct"/>
            <w:vAlign w:val="center"/>
          </w:tcPr>
          <w:p w14:paraId="030B7593" w14:textId="77777777" w:rsidR="0013004D" w:rsidRPr="004A5242" w:rsidRDefault="0013004D" w:rsidP="0079155F">
            <w:pPr>
              <w:pStyle w:val="TAH"/>
              <w:rPr>
                <w:ins w:id="62" w:author="samsung" w:date="2019-11-06T16:49:00Z"/>
                <w:rFonts w:cs="Arial"/>
                <w:b w:val="0"/>
                <w:lang w:eastAsia="zh-CN"/>
              </w:rPr>
            </w:pPr>
            <w:ins w:id="63" w:author="samsung" w:date="2019-11-06T16:49:00Z">
              <w:r>
                <w:rPr>
                  <w:rFonts w:cs="Arial" w:hint="eastAsia"/>
                  <w:b w:val="0"/>
                  <w:lang w:eastAsia="zh-CN"/>
                </w:rPr>
                <w:t>46</w:t>
              </w:r>
            </w:ins>
          </w:p>
        </w:tc>
        <w:tc>
          <w:tcPr>
            <w:tcW w:w="312" w:type="pct"/>
            <w:vAlign w:val="center"/>
          </w:tcPr>
          <w:p w14:paraId="69AA3E46" w14:textId="77777777" w:rsidR="0013004D" w:rsidRPr="004A5242" w:rsidRDefault="0013004D" w:rsidP="0079155F">
            <w:pPr>
              <w:pStyle w:val="TAH"/>
              <w:rPr>
                <w:ins w:id="64" w:author="samsung" w:date="2019-11-06T16:49:00Z"/>
                <w:rFonts w:cs="Arial"/>
                <w:b w:val="0"/>
                <w:lang w:eastAsia="zh-CN"/>
              </w:rPr>
            </w:pPr>
          </w:p>
        </w:tc>
        <w:tc>
          <w:tcPr>
            <w:tcW w:w="310" w:type="pct"/>
            <w:vAlign w:val="center"/>
          </w:tcPr>
          <w:p w14:paraId="4323F446" w14:textId="77777777" w:rsidR="0013004D" w:rsidRPr="004A5242" w:rsidRDefault="0013004D" w:rsidP="0079155F">
            <w:pPr>
              <w:pStyle w:val="TAH"/>
              <w:rPr>
                <w:ins w:id="65" w:author="samsung" w:date="2019-11-06T16:49:00Z"/>
                <w:rFonts w:cs="Arial"/>
                <w:b w:val="0"/>
                <w:lang w:eastAsia="zh-CN"/>
              </w:rPr>
            </w:pPr>
          </w:p>
        </w:tc>
        <w:tc>
          <w:tcPr>
            <w:tcW w:w="331" w:type="pct"/>
            <w:vAlign w:val="center"/>
          </w:tcPr>
          <w:p w14:paraId="555F010A" w14:textId="77777777" w:rsidR="0013004D" w:rsidRPr="004A5242" w:rsidRDefault="0013004D" w:rsidP="0079155F">
            <w:pPr>
              <w:pStyle w:val="TAH"/>
              <w:rPr>
                <w:ins w:id="66" w:author="samsung" w:date="2019-11-06T16:49:00Z"/>
                <w:rFonts w:cs="Arial"/>
                <w:b w:val="0"/>
                <w:lang w:eastAsia="zh-CN"/>
              </w:rPr>
            </w:pPr>
          </w:p>
        </w:tc>
        <w:tc>
          <w:tcPr>
            <w:tcW w:w="311" w:type="pct"/>
            <w:vAlign w:val="center"/>
          </w:tcPr>
          <w:p w14:paraId="38B7ADC8" w14:textId="77777777" w:rsidR="0013004D" w:rsidRPr="004A5242" w:rsidRDefault="0013004D" w:rsidP="0079155F">
            <w:pPr>
              <w:pStyle w:val="TAH"/>
              <w:rPr>
                <w:ins w:id="67" w:author="samsung" w:date="2019-11-06T16:49:00Z"/>
                <w:rFonts w:cs="Arial"/>
                <w:b w:val="0"/>
                <w:lang w:eastAsia="zh-CN"/>
              </w:rPr>
            </w:pPr>
          </w:p>
        </w:tc>
        <w:tc>
          <w:tcPr>
            <w:tcW w:w="312" w:type="pct"/>
            <w:vAlign w:val="center"/>
          </w:tcPr>
          <w:p w14:paraId="7992A0A1" w14:textId="77777777" w:rsidR="0013004D" w:rsidRPr="004A5242" w:rsidRDefault="0013004D" w:rsidP="0079155F">
            <w:pPr>
              <w:pStyle w:val="TAH"/>
              <w:rPr>
                <w:ins w:id="68" w:author="samsung" w:date="2019-11-06T16:49:00Z"/>
                <w:rFonts w:cs="Arial"/>
                <w:b w:val="0"/>
                <w:lang w:eastAsia="zh-CN"/>
              </w:rPr>
            </w:pPr>
          </w:p>
        </w:tc>
        <w:tc>
          <w:tcPr>
            <w:tcW w:w="317" w:type="pct"/>
            <w:vAlign w:val="center"/>
          </w:tcPr>
          <w:p w14:paraId="09292B91" w14:textId="77777777" w:rsidR="0013004D" w:rsidRPr="004A5242" w:rsidRDefault="0013004D" w:rsidP="0079155F">
            <w:pPr>
              <w:pStyle w:val="TAH"/>
              <w:rPr>
                <w:ins w:id="69" w:author="samsung" w:date="2019-11-06T16:49:00Z"/>
                <w:rFonts w:cs="Arial"/>
                <w:b w:val="0"/>
                <w:lang w:eastAsia="zh-CN"/>
              </w:rPr>
            </w:pPr>
            <w:ins w:id="70" w:author="samsung" w:date="2019-11-06T16:49:00Z">
              <w:r w:rsidRPr="0024367E">
                <w:rPr>
                  <w:rFonts w:cs="Arial"/>
                  <w:b w:val="0"/>
                  <w:lang w:eastAsia="zh-CN"/>
                </w:rPr>
                <w:t>Yes</w:t>
              </w:r>
            </w:ins>
          </w:p>
        </w:tc>
        <w:tc>
          <w:tcPr>
            <w:tcW w:w="616" w:type="pct"/>
            <w:vMerge w:val="restart"/>
            <w:vAlign w:val="center"/>
          </w:tcPr>
          <w:p w14:paraId="0B78FC85" w14:textId="77777777" w:rsidR="0013004D" w:rsidRPr="004A5242" w:rsidRDefault="0013004D" w:rsidP="0079155F">
            <w:pPr>
              <w:pStyle w:val="TAH"/>
              <w:rPr>
                <w:ins w:id="71" w:author="samsung" w:date="2019-11-06T16:49:00Z"/>
                <w:rFonts w:cs="Arial"/>
                <w:b w:val="0"/>
                <w:lang w:eastAsia="zh-CN"/>
              </w:rPr>
            </w:pPr>
            <w:ins w:id="72" w:author="samsung" w:date="2019-11-06T16:49:00Z">
              <w:r>
                <w:rPr>
                  <w:rFonts w:cs="Arial" w:hint="eastAsia"/>
                  <w:b w:val="0"/>
                  <w:lang w:eastAsia="zh-CN"/>
                </w:rPr>
                <w:t>60</w:t>
              </w:r>
            </w:ins>
          </w:p>
        </w:tc>
        <w:tc>
          <w:tcPr>
            <w:tcW w:w="644" w:type="pct"/>
            <w:vMerge w:val="restart"/>
            <w:vAlign w:val="center"/>
          </w:tcPr>
          <w:p w14:paraId="3B7C3F8D" w14:textId="77777777" w:rsidR="0013004D" w:rsidRPr="004A5242" w:rsidRDefault="0013004D" w:rsidP="0079155F">
            <w:pPr>
              <w:pStyle w:val="TAH"/>
              <w:rPr>
                <w:ins w:id="73" w:author="samsung" w:date="2019-11-06T16:49:00Z"/>
                <w:rFonts w:cs="Arial"/>
                <w:b w:val="0"/>
                <w:lang w:eastAsia="zh-CN"/>
              </w:rPr>
            </w:pPr>
            <w:ins w:id="74" w:author="samsung" w:date="2019-11-06T16:49:00Z">
              <w:r>
                <w:rPr>
                  <w:rFonts w:cs="Arial" w:hint="eastAsia"/>
                  <w:b w:val="0"/>
                  <w:lang w:eastAsia="zh-CN"/>
                </w:rPr>
                <w:t>0</w:t>
              </w:r>
            </w:ins>
          </w:p>
        </w:tc>
      </w:tr>
      <w:tr w:rsidR="0013004D" w:rsidRPr="00444CEE" w14:paraId="701A92E9" w14:textId="77777777" w:rsidTr="0079155F">
        <w:trPr>
          <w:trHeight w:val="274"/>
          <w:ins w:id="75" w:author="samsung" w:date="2019-11-06T16:49:00Z"/>
        </w:trPr>
        <w:tc>
          <w:tcPr>
            <w:tcW w:w="692" w:type="pct"/>
            <w:vMerge/>
            <w:vAlign w:val="center"/>
          </w:tcPr>
          <w:p w14:paraId="70C86858" w14:textId="77777777" w:rsidR="0013004D" w:rsidRPr="004A5242" w:rsidRDefault="0013004D" w:rsidP="0079155F">
            <w:pPr>
              <w:pStyle w:val="TAH"/>
              <w:rPr>
                <w:ins w:id="76" w:author="samsung" w:date="2019-11-06T16:49:00Z"/>
                <w:rFonts w:cs="Arial"/>
                <w:b w:val="0"/>
                <w:lang w:eastAsia="ja-JP"/>
              </w:rPr>
            </w:pPr>
          </w:p>
        </w:tc>
        <w:tc>
          <w:tcPr>
            <w:tcW w:w="760" w:type="pct"/>
            <w:vMerge/>
            <w:vAlign w:val="center"/>
          </w:tcPr>
          <w:p w14:paraId="5357F89F" w14:textId="77777777" w:rsidR="0013004D" w:rsidRPr="004A5242" w:rsidRDefault="0013004D" w:rsidP="0079155F">
            <w:pPr>
              <w:pStyle w:val="TAH"/>
              <w:rPr>
                <w:ins w:id="77" w:author="samsung" w:date="2019-11-06T16:49:00Z"/>
                <w:rFonts w:cs="Arial"/>
                <w:b w:val="0"/>
                <w:lang w:eastAsia="ja-JP"/>
              </w:rPr>
            </w:pPr>
          </w:p>
        </w:tc>
        <w:tc>
          <w:tcPr>
            <w:tcW w:w="395" w:type="pct"/>
            <w:vAlign w:val="center"/>
          </w:tcPr>
          <w:p w14:paraId="70E9C0F4" w14:textId="77777777" w:rsidR="0013004D" w:rsidRPr="004A5242" w:rsidRDefault="0013004D" w:rsidP="0079155F">
            <w:pPr>
              <w:pStyle w:val="TAH"/>
              <w:rPr>
                <w:ins w:id="78" w:author="samsung" w:date="2019-11-06T16:49:00Z"/>
                <w:rFonts w:cs="Arial"/>
                <w:b w:val="0"/>
                <w:lang w:eastAsia="zh-CN"/>
              </w:rPr>
            </w:pPr>
            <w:ins w:id="79" w:author="samsung" w:date="2019-11-06T16:49:00Z">
              <w:r>
                <w:rPr>
                  <w:rFonts w:cs="Arial" w:hint="eastAsia"/>
                  <w:b w:val="0"/>
                  <w:lang w:eastAsia="zh-CN"/>
                </w:rPr>
                <w:t>48</w:t>
              </w:r>
            </w:ins>
          </w:p>
        </w:tc>
        <w:tc>
          <w:tcPr>
            <w:tcW w:w="312" w:type="pct"/>
            <w:vAlign w:val="center"/>
          </w:tcPr>
          <w:p w14:paraId="529C3EA2" w14:textId="77777777" w:rsidR="0013004D" w:rsidRPr="004A5242" w:rsidRDefault="0013004D" w:rsidP="0079155F">
            <w:pPr>
              <w:pStyle w:val="TAH"/>
              <w:rPr>
                <w:ins w:id="80" w:author="samsung" w:date="2019-11-06T16:49:00Z"/>
                <w:rFonts w:cs="Arial"/>
                <w:b w:val="0"/>
                <w:lang w:eastAsia="zh-CN"/>
              </w:rPr>
            </w:pPr>
          </w:p>
        </w:tc>
        <w:tc>
          <w:tcPr>
            <w:tcW w:w="310" w:type="pct"/>
            <w:vAlign w:val="center"/>
          </w:tcPr>
          <w:p w14:paraId="4F1BBF91" w14:textId="77777777" w:rsidR="0013004D" w:rsidRPr="004A5242" w:rsidRDefault="0013004D" w:rsidP="0079155F">
            <w:pPr>
              <w:pStyle w:val="TAH"/>
              <w:rPr>
                <w:ins w:id="81" w:author="samsung" w:date="2019-11-06T16:49:00Z"/>
                <w:rFonts w:cs="Arial"/>
                <w:b w:val="0"/>
                <w:lang w:eastAsia="zh-CN"/>
              </w:rPr>
            </w:pPr>
          </w:p>
        </w:tc>
        <w:tc>
          <w:tcPr>
            <w:tcW w:w="331" w:type="pct"/>
            <w:vAlign w:val="center"/>
          </w:tcPr>
          <w:p w14:paraId="7690FB09" w14:textId="77777777" w:rsidR="0013004D" w:rsidRPr="004A5242" w:rsidRDefault="0013004D" w:rsidP="0079155F">
            <w:pPr>
              <w:pStyle w:val="TAH"/>
              <w:rPr>
                <w:ins w:id="82" w:author="samsung" w:date="2019-11-06T16:49:00Z"/>
                <w:rFonts w:cs="Arial"/>
                <w:b w:val="0"/>
                <w:lang w:eastAsia="zh-CN"/>
              </w:rPr>
            </w:pPr>
            <w:ins w:id="83" w:author="samsung" w:date="2019-11-06T16:49:00Z">
              <w:r w:rsidRPr="0024367E">
                <w:rPr>
                  <w:rFonts w:cs="Arial"/>
                  <w:b w:val="0"/>
                  <w:lang w:eastAsia="zh-CN"/>
                </w:rPr>
                <w:t>Yes</w:t>
              </w:r>
            </w:ins>
          </w:p>
        </w:tc>
        <w:tc>
          <w:tcPr>
            <w:tcW w:w="311" w:type="pct"/>
            <w:vAlign w:val="center"/>
          </w:tcPr>
          <w:p w14:paraId="32FB6E8C" w14:textId="77777777" w:rsidR="0013004D" w:rsidRPr="004A5242" w:rsidRDefault="0013004D" w:rsidP="0079155F">
            <w:pPr>
              <w:pStyle w:val="TAH"/>
              <w:rPr>
                <w:ins w:id="84" w:author="samsung" w:date="2019-11-06T16:49:00Z"/>
                <w:rFonts w:cs="Arial"/>
                <w:b w:val="0"/>
                <w:lang w:eastAsia="zh-CN"/>
              </w:rPr>
            </w:pPr>
            <w:ins w:id="85" w:author="samsung" w:date="2019-11-06T16:49:00Z">
              <w:r w:rsidRPr="0024367E">
                <w:rPr>
                  <w:rFonts w:cs="Arial"/>
                  <w:b w:val="0"/>
                  <w:lang w:eastAsia="zh-CN"/>
                </w:rPr>
                <w:t>Yes</w:t>
              </w:r>
            </w:ins>
          </w:p>
        </w:tc>
        <w:tc>
          <w:tcPr>
            <w:tcW w:w="312" w:type="pct"/>
            <w:vAlign w:val="center"/>
          </w:tcPr>
          <w:p w14:paraId="72CCC873" w14:textId="77777777" w:rsidR="0013004D" w:rsidRPr="004A5242" w:rsidRDefault="0013004D" w:rsidP="0079155F">
            <w:pPr>
              <w:pStyle w:val="TAH"/>
              <w:rPr>
                <w:ins w:id="86" w:author="samsung" w:date="2019-11-06T16:49:00Z"/>
                <w:rFonts w:cs="Arial"/>
                <w:b w:val="0"/>
                <w:lang w:eastAsia="zh-CN"/>
              </w:rPr>
            </w:pPr>
            <w:ins w:id="87" w:author="samsung" w:date="2019-11-06T16:49:00Z">
              <w:r w:rsidRPr="0024367E">
                <w:rPr>
                  <w:rFonts w:cs="Arial"/>
                  <w:b w:val="0"/>
                  <w:lang w:eastAsia="zh-CN"/>
                </w:rPr>
                <w:t>Yes</w:t>
              </w:r>
            </w:ins>
          </w:p>
        </w:tc>
        <w:tc>
          <w:tcPr>
            <w:tcW w:w="317" w:type="pct"/>
            <w:vAlign w:val="center"/>
          </w:tcPr>
          <w:p w14:paraId="3532CA94" w14:textId="77777777" w:rsidR="0013004D" w:rsidRPr="004A5242" w:rsidRDefault="0013004D" w:rsidP="0079155F">
            <w:pPr>
              <w:pStyle w:val="TAH"/>
              <w:rPr>
                <w:ins w:id="88" w:author="samsung" w:date="2019-11-06T16:49:00Z"/>
                <w:rFonts w:cs="Arial"/>
                <w:b w:val="0"/>
                <w:lang w:eastAsia="zh-CN"/>
              </w:rPr>
            </w:pPr>
            <w:ins w:id="89" w:author="samsung" w:date="2019-11-06T16:49:00Z">
              <w:r w:rsidRPr="0024367E">
                <w:rPr>
                  <w:rFonts w:cs="Arial"/>
                  <w:b w:val="0"/>
                  <w:lang w:eastAsia="zh-CN"/>
                </w:rPr>
                <w:t>Yes</w:t>
              </w:r>
            </w:ins>
          </w:p>
        </w:tc>
        <w:tc>
          <w:tcPr>
            <w:tcW w:w="616" w:type="pct"/>
            <w:vMerge/>
            <w:vAlign w:val="center"/>
          </w:tcPr>
          <w:p w14:paraId="789271B2" w14:textId="77777777" w:rsidR="0013004D" w:rsidRPr="004A5242" w:rsidRDefault="0013004D" w:rsidP="0079155F">
            <w:pPr>
              <w:pStyle w:val="TAH"/>
              <w:rPr>
                <w:ins w:id="90" w:author="samsung" w:date="2019-11-06T16:49:00Z"/>
                <w:rFonts w:cs="Arial"/>
                <w:b w:val="0"/>
                <w:lang w:eastAsia="ja-JP"/>
              </w:rPr>
            </w:pPr>
          </w:p>
        </w:tc>
        <w:tc>
          <w:tcPr>
            <w:tcW w:w="644" w:type="pct"/>
            <w:vMerge/>
            <w:vAlign w:val="center"/>
          </w:tcPr>
          <w:p w14:paraId="2520A304" w14:textId="77777777" w:rsidR="0013004D" w:rsidRPr="004A5242" w:rsidRDefault="0013004D" w:rsidP="0079155F">
            <w:pPr>
              <w:pStyle w:val="TAH"/>
              <w:rPr>
                <w:ins w:id="91" w:author="samsung" w:date="2019-11-06T16:49:00Z"/>
                <w:rFonts w:cs="Arial"/>
                <w:b w:val="0"/>
                <w:lang w:eastAsia="ja-JP"/>
              </w:rPr>
            </w:pPr>
          </w:p>
        </w:tc>
      </w:tr>
      <w:tr w:rsidR="0013004D" w:rsidRPr="00444CEE" w14:paraId="239FF172" w14:textId="77777777" w:rsidTr="0079155F">
        <w:trPr>
          <w:trHeight w:val="274"/>
          <w:ins w:id="92" w:author="samsung" w:date="2019-11-06T16:49:00Z"/>
        </w:trPr>
        <w:tc>
          <w:tcPr>
            <w:tcW w:w="692" w:type="pct"/>
            <w:vMerge/>
            <w:vAlign w:val="center"/>
          </w:tcPr>
          <w:p w14:paraId="4682F944" w14:textId="77777777" w:rsidR="0013004D" w:rsidRPr="004A5242" w:rsidRDefault="0013004D" w:rsidP="0079155F">
            <w:pPr>
              <w:pStyle w:val="TAH"/>
              <w:rPr>
                <w:ins w:id="93" w:author="samsung" w:date="2019-11-06T16:49:00Z"/>
                <w:rFonts w:cs="Arial"/>
                <w:b w:val="0"/>
                <w:lang w:eastAsia="ja-JP"/>
              </w:rPr>
            </w:pPr>
          </w:p>
        </w:tc>
        <w:tc>
          <w:tcPr>
            <w:tcW w:w="760" w:type="pct"/>
            <w:vMerge/>
            <w:vAlign w:val="center"/>
          </w:tcPr>
          <w:p w14:paraId="29A19306" w14:textId="77777777" w:rsidR="0013004D" w:rsidRPr="004A5242" w:rsidRDefault="0013004D" w:rsidP="0079155F">
            <w:pPr>
              <w:pStyle w:val="TAH"/>
              <w:rPr>
                <w:ins w:id="94" w:author="samsung" w:date="2019-11-06T16:49:00Z"/>
                <w:rFonts w:cs="Arial"/>
                <w:b w:val="0"/>
                <w:lang w:eastAsia="ja-JP"/>
              </w:rPr>
            </w:pPr>
          </w:p>
        </w:tc>
        <w:tc>
          <w:tcPr>
            <w:tcW w:w="395" w:type="pct"/>
            <w:vAlign w:val="center"/>
          </w:tcPr>
          <w:p w14:paraId="3692278B" w14:textId="77777777" w:rsidR="0013004D" w:rsidRPr="004A5242" w:rsidRDefault="0013004D" w:rsidP="0079155F">
            <w:pPr>
              <w:pStyle w:val="TAH"/>
              <w:rPr>
                <w:ins w:id="95" w:author="samsung" w:date="2019-11-06T16:49:00Z"/>
                <w:rFonts w:cs="Arial"/>
                <w:b w:val="0"/>
                <w:lang w:eastAsia="zh-CN"/>
              </w:rPr>
            </w:pPr>
            <w:ins w:id="96" w:author="samsung" w:date="2019-11-06T16:49:00Z">
              <w:r>
                <w:rPr>
                  <w:rFonts w:cs="Arial" w:hint="eastAsia"/>
                  <w:b w:val="0"/>
                  <w:lang w:eastAsia="zh-CN"/>
                </w:rPr>
                <w:t>66</w:t>
              </w:r>
            </w:ins>
          </w:p>
        </w:tc>
        <w:tc>
          <w:tcPr>
            <w:tcW w:w="312" w:type="pct"/>
            <w:vAlign w:val="center"/>
          </w:tcPr>
          <w:p w14:paraId="2003DB96" w14:textId="77777777" w:rsidR="0013004D" w:rsidRPr="004A5242" w:rsidRDefault="0013004D" w:rsidP="0079155F">
            <w:pPr>
              <w:pStyle w:val="TAH"/>
              <w:rPr>
                <w:ins w:id="97" w:author="samsung" w:date="2019-11-06T16:49:00Z"/>
                <w:rFonts w:cs="Arial"/>
                <w:b w:val="0"/>
                <w:lang w:eastAsia="zh-CN"/>
              </w:rPr>
            </w:pPr>
          </w:p>
        </w:tc>
        <w:tc>
          <w:tcPr>
            <w:tcW w:w="310" w:type="pct"/>
            <w:vAlign w:val="center"/>
          </w:tcPr>
          <w:p w14:paraId="4F0BC609" w14:textId="77777777" w:rsidR="0013004D" w:rsidRPr="004A5242" w:rsidRDefault="0013004D" w:rsidP="0079155F">
            <w:pPr>
              <w:pStyle w:val="TAH"/>
              <w:rPr>
                <w:ins w:id="98" w:author="samsung" w:date="2019-11-06T16:49:00Z"/>
                <w:rFonts w:cs="Arial"/>
                <w:b w:val="0"/>
                <w:lang w:eastAsia="zh-CN"/>
              </w:rPr>
            </w:pPr>
          </w:p>
        </w:tc>
        <w:tc>
          <w:tcPr>
            <w:tcW w:w="331" w:type="pct"/>
            <w:vAlign w:val="center"/>
          </w:tcPr>
          <w:p w14:paraId="11B9181F" w14:textId="77777777" w:rsidR="0013004D" w:rsidRPr="004A5242" w:rsidRDefault="0013004D" w:rsidP="0079155F">
            <w:pPr>
              <w:pStyle w:val="TAH"/>
              <w:rPr>
                <w:ins w:id="99" w:author="samsung" w:date="2019-11-06T16:49:00Z"/>
                <w:rFonts w:cs="Arial"/>
                <w:b w:val="0"/>
                <w:lang w:eastAsia="zh-CN"/>
              </w:rPr>
            </w:pPr>
            <w:ins w:id="100" w:author="samsung" w:date="2019-11-06T16:49:00Z">
              <w:r w:rsidRPr="0024367E">
                <w:rPr>
                  <w:rFonts w:cs="Arial"/>
                  <w:b w:val="0"/>
                  <w:lang w:eastAsia="zh-CN"/>
                </w:rPr>
                <w:t>Yes</w:t>
              </w:r>
            </w:ins>
          </w:p>
        </w:tc>
        <w:tc>
          <w:tcPr>
            <w:tcW w:w="311" w:type="pct"/>
            <w:vAlign w:val="center"/>
          </w:tcPr>
          <w:p w14:paraId="04DF105E" w14:textId="77777777" w:rsidR="0013004D" w:rsidRPr="004A5242" w:rsidRDefault="0013004D" w:rsidP="0079155F">
            <w:pPr>
              <w:pStyle w:val="TAH"/>
              <w:rPr>
                <w:ins w:id="101" w:author="samsung" w:date="2019-11-06T16:49:00Z"/>
                <w:rFonts w:cs="Arial"/>
                <w:b w:val="0"/>
                <w:lang w:eastAsia="zh-CN"/>
              </w:rPr>
            </w:pPr>
            <w:ins w:id="102" w:author="samsung" w:date="2019-11-06T16:49:00Z">
              <w:r w:rsidRPr="0024367E">
                <w:rPr>
                  <w:rFonts w:cs="Arial"/>
                  <w:b w:val="0"/>
                  <w:lang w:eastAsia="zh-CN"/>
                </w:rPr>
                <w:t>Yes</w:t>
              </w:r>
            </w:ins>
          </w:p>
        </w:tc>
        <w:tc>
          <w:tcPr>
            <w:tcW w:w="312" w:type="pct"/>
            <w:vAlign w:val="center"/>
          </w:tcPr>
          <w:p w14:paraId="7C8394FA" w14:textId="77777777" w:rsidR="0013004D" w:rsidRPr="004A5242" w:rsidRDefault="0013004D" w:rsidP="0079155F">
            <w:pPr>
              <w:pStyle w:val="TAH"/>
              <w:rPr>
                <w:ins w:id="103" w:author="samsung" w:date="2019-11-06T16:49:00Z"/>
                <w:rFonts w:cs="Arial"/>
                <w:b w:val="0"/>
                <w:lang w:eastAsia="zh-CN"/>
              </w:rPr>
            </w:pPr>
            <w:ins w:id="104" w:author="samsung" w:date="2019-11-06T16:49:00Z">
              <w:r w:rsidRPr="0024367E">
                <w:rPr>
                  <w:rFonts w:cs="Arial"/>
                  <w:b w:val="0"/>
                  <w:lang w:eastAsia="zh-CN"/>
                </w:rPr>
                <w:t>Yes</w:t>
              </w:r>
            </w:ins>
          </w:p>
        </w:tc>
        <w:tc>
          <w:tcPr>
            <w:tcW w:w="317" w:type="pct"/>
            <w:vAlign w:val="center"/>
          </w:tcPr>
          <w:p w14:paraId="5EF728D0" w14:textId="77777777" w:rsidR="0013004D" w:rsidRPr="004A5242" w:rsidRDefault="0013004D" w:rsidP="0079155F">
            <w:pPr>
              <w:pStyle w:val="TAH"/>
              <w:rPr>
                <w:ins w:id="105" w:author="samsung" w:date="2019-11-06T16:49:00Z"/>
                <w:rFonts w:cs="Arial"/>
                <w:b w:val="0"/>
                <w:lang w:eastAsia="zh-CN"/>
              </w:rPr>
            </w:pPr>
            <w:ins w:id="106" w:author="samsung" w:date="2019-11-06T16:49:00Z">
              <w:r w:rsidRPr="0024367E">
                <w:rPr>
                  <w:rFonts w:cs="Arial"/>
                  <w:b w:val="0"/>
                  <w:lang w:eastAsia="zh-CN"/>
                </w:rPr>
                <w:t>Yes</w:t>
              </w:r>
            </w:ins>
          </w:p>
        </w:tc>
        <w:tc>
          <w:tcPr>
            <w:tcW w:w="616" w:type="pct"/>
            <w:vMerge/>
            <w:vAlign w:val="center"/>
          </w:tcPr>
          <w:p w14:paraId="4AE5A647" w14:textId="77777777" w:rsidR="0013004D" w:rsidRPr="004A5242" w:rsidRDefault="0013004D" w:rsidP="0079155F">
            <w:pPr>
              <w:pStyle w:val="TAH"/>
              <w:rPr>
                <w:ins w:id="107" w:author="samsung" w:date="2019-11-06T16:49:00Z"/>
                <w:rFonts w:cs="Arial"/>
                <w:b w:val="0"/>
                <w:lang w:eastAsia="ja-JP"/>
              </w:rPr>
            </w:pPr>
          </w:p>
        </w:tc>
        <w:tc>
          <w:tcPr>
            <w:tcW w:w="644" w:type="pct"/>
            <w:vMerge/>
            <w:vAlign w:val="center"/>
          </w:tcPr>
          <w:p w14:paraId="6728CF27" w14:textId="77777777" w:rsidR="0013004D" w:rsidRPr="004A5242" w:rsidRDefault="0013004D" w:rsidP="0079155F">
            <w:pPr>
              <w:pStyle w:val="TAH"/>
              <w:rPr>
                <w:ins w:id="108" w:author="samsung" w:date="2019-11-06T16:49:00Z"/>
                <w:rFonts w:cs="Arial"/>
                <w:b w:val="0"/>
                <w:lang w:eastAsia="ja-JP"/>
              </w:rPr>
            </w:pPr>
          </w:p>
        </w:tc>
      </w:tr>
      <w:tr w:rsidR="0013004D" w:rsidRPr="00A24370" w14:paraId="0AC57735" w14:textId="77777777" w:rsidTr="0079155F">
        <w:trPr>
          <w:trHeight w:val="327"/>
          <w:ins w:id="109" w:author="samsung" w:date="2019-11-06T16:49:00Z"/>
        </w:trPr>
        <w:tc>
          <w:tcPr>
            <w:tcW w:w="692" w:type="pct"/>
            <w:vMerge w:val="restart"/>
            <w:vAlign w:val="center"/>
          </w:tcPr>
          <w:p w14:paraId="49FE79EE" w14:textId="77777777" w:rsidR="0013004D" w:rsidRPr="00A24370" w:rsidRDefault="0013004D" w:rsidP="0079155F">
            <w:pPr>
              <w:pStyle w:val="TAH"/>
              <w:rPr>
                <w:ins w:id="110" w:author="samsung" w:date="2019-11-06T16:49:00Z"/>
                <w:rFonts w:cs="Arial"/>
                <w:b w:val="0"/>
                <w:lang w:eastAsia="ja-JP"/>
              </w:rPr>
            </w:pPr>
            <w:ins w:id="111" w:author="samsung" w:date="2019-11-06T16:49:00Z">
              <w:r w:rsidRPr="004A5242">
                <w:rPr>
                  <w:rFonts w:cs="Arial" w:hint="eastAsia"/>
                  <w:b w:val="0"/>
                  <w:lang w:eastAsia="ja-JP"/>
                </w:rPr>
                <w:t>CA</w:t>
              </w:r>
              <w:r>
                <w:rPr>
                  <w:rFonts w:cs="Arial" w:hint="eastAsia"/>
                  <w:b w:val="0"/>
                  <w:lang w:eastAsia="zh-CN"/>
                </w:rPr>
                <w:t>_46A-48C-66A</w:t>
              </w:r>
            </w:ins>
          </w:p>
        </w:tc>
        <w:tc>
          <w:tcPr>
            <w:tcW w:w="760" w:type="pct"/>
            <w:vMerge w:val="restart"/>
            <w:vAlign w:val="center"/>
          </w:tcPr>
          <w:p w14:paraId="42987F4B" w14:textId="77777777" w:rsidR="0013004D" w:rsidRPr="00A24370" w:rsidRDefault="0013004D" w:rsidP="0079155F">
            <w:pPr>
              <w:pStyle w:val="TAH"/>
              <w:rPr>
                <w:ins w:id="112" w:author="samsung" w:date="2019-11-06T16:49:00Z"/>
                <w:rFonts w:cs="Arial"/>
                <w:b w:val="0"/>
                <w:lang w:eastAsia="ja-JP"/>
              </w:rPr>
            </w:pPr>
            <w:ins w:id="113" w:author="samsung" w:date="2019-11-06T16:49:00Z">
              <w:r>
                <w:rPr>
                  <w:rFonts w:cs="Arial" w:hint="eastAsia"/>
                  <w:b w:val="0"/>
                  <w:lang w:eastAsia="zh-CN"/>
                </w:rPr>
                <w:t>CA_48A-66A</w:t>
              </w:r>
            </w:ins>
          </w:p>
        </w:tc>
        <w:tc>
          <w:tcPr>
            <w:tcW w:w="395" w:type="pct"/>
            <w:shd w:val="clear" w:color="auto" w:fill="auto"/>
            <w:vAlign w:val="center"/>
          </w:tcPr>
          <w:p w14:paraId="6F58464C" w14:textId="77777777" w:rsidR="0013004D" w:rsidRPr="00A24370" w:rsidRDefault="0013004D" w:rsidP="0079155F">
            <w:pPr>
              <w:pStyle w:val="TAH"/>
              <w:rPr>
                <w:ins w:id="114" w:author="samsung" w:date="2019-11-06T16:49:00Z"/>
                <w:rFonts w:cs="Arial"/>
                <w:b w:val="0"/>
                <w:lang w:eastAsia="ja-JP"/>
              </w:rPr>
            </w:pPr>
            <w:ins w:id="115" w:author="samsung" w:date="2019-11-06T16:49:00Z">
              <w:r>
                <w:rPr>
                  <w:rFonts w:cs="Arial" w:hint="eastAsia"/>
                  <w:b w:val="0"/>
                  <w:lang w:eastAsia="zh-CN"/>
                </w:rPr>
                <w:t>46</w:t>
              </w:r>
            </w:ins>
          </w:p>
        </w:tc>
        <w:tc>
          <w:tcPr>
            <w:tcW w:w="312" w:type="pct"/>
            <w:shd w:val="clear" w:color="auto" w:fill="auto"/>
            <w:vAlign w:val="center"/>
          </w:tcPr>
          <w:p w14:paraId="288DBA96" w14:textId="77777777" w:rsidR="0013004D" w:rsidRPr="00A24370" w:rsidRDefault="0013004D" w:rsidP="0079155F">
            <w:pPr>
              <w:pStyle w:val="TAH"/>
              <w:rPr>
                <w:ins w:id="116" w:author="samsung" w:date="2019-11-06T16:49:00Z"/>
                <w:rFonts w:cs="Arial"/>
                <w:b w:val="0"/>
                <w:lang w:eastAsia="zh-CN"/>
              </w:rPr>
            </w:pPr>
          </w:p>
        </w:tc>
        <w:tc>
          <w:tcPr>
            <w:tcW w:w="310" w:type="pct"/>
            <w:shd w:val="clear" w:color="auto" w:fill="auto"/>
            <w:vAlign w:val="center"/>
          </w:tcPr>
          <w:p w14:paraId="603BD266" w14:textId="77777777" w:rsidR="0013004D" w:rsidRPr="00A24370" w:rsidRDefault="0013004D" w:rsidP="0079155F">
            <w:pPr>
              <w:pStyle w:val="TAH"/>
              <w:rPr>
                <w:ins w:id="117" w:author="samsung" w:date="2019-11-06T16:49:00Z"/>
                <w:rFonts w:cs="Arial"/>
                <w:b w:val="0"/>
                <w:lang w:eastAsia="zh-CN"/>
              </w:rPr>
            </w:pPr>
          </w:p>
        </w:tc>
        <w:tc>
          <w:tcPr>
            <w:tcW w:w="331" w:type="pct"/>
            <w:shd w:val="clear" w:color="auto" w:fill="auto"/>
            <w:vAlign w:val="center"/>
          </w:tcPr>
          <w:p w14:paraId="72037EF3" w14:textId="77777777" w:rsidR="0013004D" w:rsidRPr="00A24370" w:rsidRDefault="0013004D" w:rsidP="0079155F">
            <w:pPr>
              <w:pStyle w:val="TAH"/>
              <w:rPr>
                <w:ins w:id="118" w:author="samsung" w:date="2019-11-06T16:49:00Z"/>
                <w:rFonts w:cs="Arial"/>
                <w:b w:val="0"/>
                <w:lang w:eastAsia="zh-CN"/>
              </w:rPr>
            </w:pPr>
          </w:p>
        </w:tc>
        <w:tc>
          <w:tcPr>
            <w:tcW w:w="311" w:type="pct"/>
            <w:shd w:val="clear" w:color="auto" w:fill="auto"/>
            <w:vAlign w:val="center"/>
          </w:tcPr>
          <w:p w14:paraId="0B2A1FB3" w14:textId="77777777" w:rsidR="0013004D" w:rsidRPr="00A24370" w:rsidRDefault="0013004D" w:rsidP="0079155F">
            <w:pPr>
              <w:pStyle w:val="TAH"/>
              <w:rPr>
                <w:ins w:id="119" w:author="samsung" w:date="2019-11-06T16:49:00Z"/>
                <w:rFonts w:cs="Arial"/>
                <w:b w:val="0"/>
                <w:lang w:eastAsia="zh-CN"/>
              </w:rPr>
            </w:pPr>
          </w:p>
        </w:tc>
        <w:tc>
          <w:tcPr>
            <w:tcW w:w="312" w:type="pct"/>
            <w:shd w:val="clear" w:color="auto" w:fill="auto"/>
            <w:vAlign w:val="center"/>
          </w:tcPr>
          <w:p w14:paraId="6A0ECD66" w14:textId="77777777" w:rsidR="0013004D" w:rsidRPr="00A24370" w:rsidRDefault="0013004D" w:rsidP="0079155F">
            <w:pPr>
              <w:pStyle w:val="TAH"/>
              <w:rPr>
                <w:ins w:id="120" w:author="samsung" w:date="2019-11-06T16:49:00Z"/>
                <w:rFonts w:cs="Arial"/>
                <w:b w:val="0"/>
                <w:lang w:eastAsia="zh-CN"/>
              </w:rPr>
            </w:pPr>
          </w:p>
        </w:tc>
        <w:tc>
          <w:tcPr>
            <w:tcW w:w="317" w:type="pct"/>
            <w:shd w:val="clear" w:color="auto" w:fill="auto"/>
            <w:vAlign w:val="center"/>
          </w:tcPr>
          <w:p w14:paraId="54EAA4CF" w14:textId="77777777" w:rsidR="0013004D" w:rsidRPr="00A24370" w:rsidRDefault="0013004D" w:rsidP="0079155F">
            <w:pPr>
              <w:pStyle w:val="TAH"/>
              <w:rPr>
                <w:ins w:id="121" w:author="samsung" w:date="2019-11-06T16:49:00Z"/>
                <w:rFonts w:cs="Arial"/>
                <w:b w:val="0"/>
                <w:lang w:eastAsia="zh-CN"/>
              </w:rPr>
            </w:pPr>
            <w:ins w:id="122" w:author="samsung" w:date="2019-11-06T16:49:00Z">
              <w:r w:rsidRPr="0024367E">
                <w:rPr>
                  <w:rFonts w:cs="Arial"/>
                  <w:b w:val="0"/>
                  <w:lang w:eastAsia="zh-CN"/>
                </w:rPr>
                <w:t>Yes</w:t>
              </w:r>
            </w:ins>
          </w:p>
        </w:tc>
        <w:tc>
          <w:tcPr>
            <w:tcW w:w="616" w:type="pct"/>
            <w:vMerge w:val="restart"/>
            <w:vAlign w:val="center"/>
          </w:tcPr>
          <w:p w14:paraId="48C18279" w14:textId="77777777" w:rsidR="0013004D" w:rsidRPr="00A24370" w:rsidRDefault="0013004D" w:rsidP="0079155F">
            <w:pPr>
              <w:pStyle w:val="TAH"/>
              <w:rPr>
                <w:ins w:id="123" w:author="samsung" w:date="2019-11-06T16:49:00Z"/>
                <w:rFonts w:cs="Arial"/>
                <w:b w:val="0"/>
                <w:lang w:eastAsia="zh-CN"/>
              </w:rPr>
            </w:pPr>
            <w:ins w:id="124" w:author="samsung" w:date="2019-11-06T16:49:00Z">
              <w:r>
                <w:rPr>
                  <w:rFonts w:cs="Arial" w:hint="eastAsia"/>
                  <w:b w:val="0"/>
                  <w:lang w:eastAsia="zh-CN"/>
                </w:rPr>
                <w:t>80</w:t>
              </w:r>
            </w:ins>
          </w:p>
        </w:tc>
        <w:tc>
          <w:tcPr>
            <w:tcW w:w="644" w:type="pct"/>
            <w:vMerge w:val="restart"/>
            <w:vAlign w:val="center"/>
          </w:tcPr>
          <w:p w14:paraId="42B73DAA" w14:textId="77777777" w:rsidR="0013004D" w:rsidRPr="00A24370" w:rsidRDefault="0013004D" w:rsidP="0079155F">
            <w:pPr>
              <w:pStyle w:val="TAH"/>
              <w:rPr>
                <w:ins w:id="125" w:author="samsung" w:date="2019-11-06T16:49:00Z"/>
                <w:rFonts w:cs="Arial"/>
                <w:b w:val="0"/>
                <w:lang w:eastAsia="ja-JP"/>
              </w:rPr>
            </w:pPr>
            <w:ins w:id="126" w:author="samsung" w:date="2019-11-06T16:49:00Z">
              <w:r w:rsidRPr="00A24370">
                <w:rPr>
                  <w:rFonts w:cs="Arial"/>
                  <w:b w:val="0"/>
                  <w:lang w:eastAsia="ja-JP"/>
                </w:rPr>
                <w:t>0</w:t>
              </w:r>
            </w:ins>
          </w:p>
        </w:tc>
      </w:tr>
      <w:tr w:rsidR="0013004D" w:rsidRPr="00A24370" w14:paraId="5EADFA7E" w14:textId="77777777" w:rsidTr="0079155F">
        <w:trPr>
          <w:trHeight w:val="206"/>
          <w:ins w:id="127" w:author="samsung" w:date="2019-11-06T16:49:00Z"/>
        </w:trPr>
        <w:tc>
          <w:tcPr>
            <w:tcW w:w="692" w:type="pct"/>
            <w:vMerge/>
            <w:vAlign w:val="center"/>
          </w:tcPr>
          <w:p w14:paraId="547AD490" w14:textId="77777777" w:rsidR="0013004D" w:rsidRPr="00A24370" w:rsidRDefault="0013004D" w:rsidP="0079155F">
            <w:pPr>
              <w:pStyle w:val="TAH"/>
              <w:rPr>
                <w:ins w:id="128" w:author="samsung" w:date="2019-11-06T16:49:00Z"/>
                <w:rFonts w:cs="Arial"/>
                <w:b w:val="0"/>
                <w:lang w:eastAsia="ja-JP"/>
              </w:rPr>
            </w:pPr>
          </w:p>
        </w:tc>
        <w:tc>
          <w:tcPr>
            <w:tcW w:w="760" w:type="pct"/>
            <w:vMerge/>
            <w:vAlign w:val="center"/>
          </w:tcPr>
          <w:p w14:paraId="07398DE1" w14:textId="77777777" w:rsidR="0013004D" w:rsidRPr="00A24370" w:rsidRDefault="0013004D" w:rsidP="0079155F">
            <w:pPr>
              <w:pStyle w:val="TAH"/>
              <w:rPr>
                <w:ins w:id="129" w:author="samsung" w:date="2019-11-06T16:49:00Z"/>
                <w:rFonts w:cs="Arial"/>
                <w:b w:val="0"/>
                <w:lang w:eastAsia="ja-JP"/>
              </w:rPr>
            </w:pPr>
          </w:p>
        </w:tc>
        <w:tc>
          <w:tcPr>
            <w:tcW w:w="395" w:type="pct"/>
            <w:shd w:val="clear" w:color="auto" w:fill="auto"/>
            <w:vAlign w:val="center"/>
          </w:tcPr>
          <w:p w14:paraId="4604A3FD" w14:textId="77777777" w:rsidR="0013004D" w:rsidRPr="00A24370" w:rsidRDefault="0013004D" w:rsidP="0079155F">
            <w:pPr>
              <w:pStyle w:val="TAH"/>
              <w:rPr>
                <w:ins w:id="130" w:author="samsung" w:date="2019-11-06T16:49:00Z"/>
                <w:rFonts w:cs="Arial"/>
                <w:b w:val="0"/>
                <w:lang w:eastAsia="ja-JP"/>
              </w:rPr>
            </w:pPr>
            <w:ins w:id="131" w:author="samsung" w:date="2019-11-06T16:49:00Z">
              <w:r>
                <w:rPr>
                  <w:rFonts w:cs="Arial" w:hint="eastAsia"/>
                  <w:b w:val="0"/>
                  <w:lang w:eastAsia="zh-CN"/>
                </w:rPr>
                <w:t>48</w:t>
              </w:r>
            </w:ins>
          </w:p>
        </w:tc>
        <w:tc>
          <w:tcPr>
            <w:tcW w:w="1893" w:type="pct"/>
            <w:gridSpan w:val="6"/>
            <w:shd w:val="clear" w:color="auto" w:fill="auto"/>
            <w:vAlign w:val="center"/>
          </w:tcPr>
          <w:p w14:paraId="3B14040A" w14:textId="77777777" w:rsidR="0013004D" w:rsidRPr="00A24370" w:rsidRDefault="0013004D" w:rsidP="0079155F">
            <w:pPr>
              <w:pStyle w:val="TAH"/>
              <w:rPr>
                <w:ins w:id="132" w:author="samsung" w:date="2019-11-06T16:49:00Z"/>
                <w:rFonts w:cs="Arial"/>
                <w:b w:val="0"/>
                <w:lang w:eastAsia="zh-CN"/>
              </w:rPr>
            </w:pPr>
            <w:ins w:id="133" w:author="samsung" w:date="2019-11-06T16:49:00Z">
              <w:r w:rsidRPr="0024367E">
                <w:rPr>
                  <w:rFonts w:cs="Arial"/>
                  <w:b w:val="0"/>
                  <w:lang w:eastAsia="zh-CN"/>
                </w:rPr>
                <w:t>See the CA_48C Bandwidth combination set 0 in Table 5.6A.1-1</w:t>
              </w:r>
            </w:ins>
          </w:p>
        </w:tc>
        <w:tc>
          <w:tcPr>
            <w:tcW w:w="616" w:type="pct"/>
            <w:vMerge/>
          </w:tcPr>
          <w:p w14:paraId="09EBD964" w14:textId="77777777" w:rsidR="0013004D" w:rsidRPr="00A24370" w:rsidRDefault="0013004D" w:rsidP="0079155F">
            <w:pPr>
              <w:pStyle w:val="TAH"/>
              <w:rPr>
                <w:ins w:id="134" w:author="samsung" w:date="2019-11-06T16:49:00Z"/>
                <w:rFonts w:cs="Arial"/>
                <w:b w:val="0"/>
                <w:lang w:eastAsia="ja-JP"/>
              </w:rPr>
            </w:pPr>
          </w:p>
        </w:tc>
        <w:tc>
          <w:tcPr>
            <w:tcW w:w="644" w:type="pct"/>
            <w:vMerge/>
            <w:vAlign w:val="center"/>
          </w:tcPr>
          <w:p w14:paraId="37FF7811" w14:textId="77777777" w:rsidR="0013004D" w:rsidRPr="00A24370" w:rsidRDefault="0013004D" w:rsidP="0079155F">
            <w:pPr>
              <w:pStyle w:val="TAH"/>
              <w:rPr>
                <w:ins w:id="135" w:author="samsung" w:date="2019-11-06T16:49:00Z"/>
                <w:rFonts w:cs="Arial"/>
                <w:b w:val="0"/>
                <w:lang w:eastAsia="ja-JP"/>
              </w:rPr>
            </w:pPr>
          </w:p>
        </w:tc>
      </w:tr>
      <w:tr w:rsidR="0013004D" w:rsidRPr="00A24370" w14:paraId="6992B073" w14:textId="77777777" w:rsidTr="0079155F">
        <w:trPr>
          <w:trHeight w:val="220"/>
          <w:ins w:id="136" w:author="samsung" w:date="2019-11-06T16:49:00Z"/>
        </w:trPr>
        <w:tc>
          <w:tcPr>
            <w:tcW w:w="692" w:type="pct"/>
            <w:vMerge/>
            <w:vAlign w:val="center"/>
          </w:tcPr>
          <w:p w14:paraId="536F9734" w14:textId="77777777" w:rsidR="0013004D" w:rsidRPr="00A24370" w:rsidRDefault="0013004D" w:rsidP="0079155F">
            <w:pPr>
              <w:pStyle w:val="TAH"/>
              <w:rPr>
                <w:ins w:id="137" w:author="samsung" w:date="2019-11-06T16:49:00Z"/>
                <w:rFonts w:cs="Arial"/>
                <w:b w:val="0"/>
                <w:lang w:eastAsia="ja-JP"/>
              </w:rPr>
            </w:pPr>
          </w:p>
        </w:tc>
        <w:tc>
          <w:tcPr>
            <w:tcW w:w="760" w:type="pct"/>
            <w:vMerge/>
            <w:vAlign w:val="center"/>
          </w:tcPr>
          <w:p w14:paraId="7B088126" w14:textId="77777777" w:rsidR="0013004D" w:rsidRPr="00A24370" w:rsidRDefault="0013004D" w:rsidP="0079155F">
            <w:pPr>
              <w:pStyle w:val="TAH"/>
              <w:rPr>
                <w:ins w:id="138" w:author="samsung" w:date="2019-11-06T16:49:00Z"/>
                <w:rFonts w:cs="Arial"/>
                <w:b w:val="0"/>
                <w:lang w:eastAsia="ja-JP"/>
              </w:rPr>
            </w:pPr>
          </w:p>
        </w:tc>
        <w:tc>
          <w:tcPr>
            <w:tcW w:w="395" w:type="pct"/>
            <w:shd w:val="clear" w:color="auto" w:fill="auto"/>
            <w:vAlign w:val="center"/>
          </w:tcPr>
          <w:p w14:paraId="104F9827" w14:textId="77777777" w:rsidR="0013004D" w:rsidRPr="00A24370" w:rsidRDefault="0013004D" w:rsidP="0079155F">
            <w:pPr>
              <w:pStyle w:val="TAH"/>
              <w:rPr>
                <w:ins w:id="139" w:author="samsung" w:date="2019-11-06T16:49:00Z"/>
                <w:rFonts w:cs="Arial"/>
                <w:b w:val="0"/>
                <w:lang w:eastAsia="ja-JP"/>
              </w:rPr>
            </w:pPr>
            <w:ins w:id="140" w:author="samsung" w:date="2019-11-06T16:49:00Z">
              <w:r>
                <w:rPr>
                  <w:rFonts w:cs="Arial" w:hint="eastAsia"/>
                  <w:b w:val="0"/>
                  <w:lang w:eastAsia="zh-CN"/>
                </w:rPr>
                <w:t>66</w:t>
              </w:r>
            </w:ins>
          </w:p>
        </w:tc>
        <w:tc>
          <w:tcPr>
            <w:tcW w:w="312" w:type="pct"/>
            <w:shd w:val="clear" w:color="auto" w:fill="auto"/>
            <w:vAlign w:val="center"/>
          </w:tcPr>
          <w:p w14:paraId="588CC1B2" w14:textId="77777777" w:rsidR="0013004D" w:rsidRPr="00A24370" w:rsidRDefault="0013004D" w:rsidP="0079155F">
            <w:pPr>
              <w:pStyle w:val="TAH"/>
              <w:rPr>
                <w:ins w:id="141" w:author="samsung" w:date="2019-11-06T16:49:00Z"/>
                <w:rFonts w:cs="Arial"/>
                <w:b w:val="0"/>
                <w:lang w:eastAsia="zh-CN"/>
              </w:rPr>
            </w:pPr>
          </w:p>
        </w:tc>
        <w:tc>
          <w:tcPr>
            <w:tcW w:w="310" w:type="pct"/>
            <w:shd w:val="clear" w:color="auto" w:fill="auto"/>
            <w:vAlign w:val="center"/>
          </w:tcPr>
          <w:p w14:paraId="2AEFA5FA" w14:textId="77777777" w:rsidR="0013004D" w:rsidRPr="00A24370" w:rsidRDefault="0013004D" w:rsidP="0079155F">
            <w:pPr>
              <w:pStyle w:val="TAH"/>
              <w:rPr>
                <w:ins w:id="142" w:author="samsung" w:date="2019-11-06T16:49:00Z"/>
                <w:rFonts w:cs="Arial"/>
                <w:b w:val="0"/>
                <w:lang w:eastAsia="zh-CN"/>
              </w:rPr>
            </w:pPr>
          </w:p>
        </w:tc>
        <w:tc>
          <w:tcPr>
            <w:tcW w:w="331" w:type="pct"/>
            <w:shd w:val="clear" w:color="auto" w:fill="auto"/>
            <w:vAlign w:val="center"/>
          </w:tcPr>
          <w:p w14:paraId="46BF3944" w14:textId="77777777" w:rsidR="0013004D" w:rsidRPr="00A24370" w:rsidRDefault="0013004D" w:rsidP="0079155F">
            <w:pPr>
              <w:pStyle w:val="TAH"/>
              <w:rPr>
                <w:ins w:id="143" w:author="samsung" w:date="2019-11-06T16:49:00Z"/>
                <w:rFonts w:cs="Arial"/>
                <w:b w:val="0"/>
                <w:lang w:eastAsia="zh-CN"/>
              </w:rPr>
            </w:pPr>
            <w:ins w:id="144" w:author="samsung" w:date="2019-11-06T16:49:00Z">
              <w:r w:rsidRPr="0024367E">
                <w:rPr>
                  <w:rFonts w:cs="Arial"/>
                  <w:b w:val="0"/>
                  <w:lang w:eastAsia="zh-CN"/>
                </w:rPr>
                <w:t>Yes</w:t>
              </w:r>
            </w:ins>
          </w:p>
        </w:tc>
        <w:tc>
          <w:tcPr>
            <w:tcW w:w="311" w:type="pct"/>
            <w:shd w:val="clear" w:color="auto" w:fill="auto"/>
            <w:vAlign w:val="center"/>
          </w:tcPr>
          <w:p w14:paraId="3104D08D" w14:textId="77777777" w:rsidR="0013004D" w:rsidRPr="00A24370" w:rsidRDefault="0013004D" w:rsidP="0079155F">
            <w:pPr>
              <w:pStyle w:val="TAH"/>
              <w:rPr>
                <w:ins w:id="145" w:author="samsung" w:date="2019-11-06T16:49:00Z"/>
                <w:rFonts w:cs="Arial"/>
                <w:b w:val="0"/>
                <w:lang w:eastAsia="zh-CN"/>
              </w:rPr>
            </w:pPr>
            <w:ins w:id="146" w:author="samsung" w:date="2019-11-06T16:49:00Z">
              <w:r w:rsidRPr="0024367E">
                <w:rPr>
                  <w:rFonts w:cs="Arial"/>
                  <w:b w:val="0"/>
                  <w:lang w:eastAsia="zh-CN"/>
                </w:rPr>
                <w:t>Yes</w:t>
              </w:r>
            </w:ins>
          </w:p>
        </w:tc>
        <w:tc>
          <w:tcPr>
            <w:tcW w:w="312" w:type="pct"/>
            <w:shd w:val="clear" w:color="auto" w:fill="auto"/>
            <w:vAlign w:val="center"/>
          </w:tcPr>
          <w:p w14:paraId="20C18BD0" w14:textId="77777777" w:rsidR="0013004D" w:rsidRPr="00A24370" w:rsidRDefault="0013004D" w:rsidP="0079155F">
            <w:pPr>
              <w:pStyle w:val="TAH"/>
              <w:rPr>
                <w:ins w:id="147" w:author="samsung" w:date="2019-11-06T16:49:00Z"/>
                <w:rFonts w:cs="Arial"/>
                <w:b w:val="0"/>
                <w:lang w:eastAsia="zh-CN"/>
              </w:rPr>
            </w:pPr>
            <w:ins w:id="148" w:author="samsung" w:date="2019-11-06T16:49:00Z">
              <w:r w:rsidRPr="0024367E">
                <w:rPr>
                  <w:rFonts w:cs="Arial"/>
                  <w:b w:val="0"/>
                  <w:lang w:eastAsia="zh-CN"/>
                </w:rPr>
                <w:t>Yes</w:t>
              </w:r>
            </w:ins>
          </w:p>
        </w:tc>
        <w:tc>
          <w:tcPr>
            <w:tcW w:w="317" w:type="pct"/>
            <w:shd w:val="clear" w:color="auto" w:fill="auto"/>
            <w:vAlign w:val="center"/>
          </w:tcPr>
          <w:p w14:paraId="3C1D7531" w14:textId="77777777" w:rsidR="0013004D" w:rsidRPr="00A24370" w:rsidRDefault="0013004D" w:rsidP="0079155F">
            <w:pPr>
              <w:pStyle w:val="TAH"/>
              <w:rPr>
                <w:ins w:id="149" w:author="samsung" w:date="2019-11-06T16:49:00Z"/>
                <w:rFonts w:cs="Arial"/>
                <w:b w:val="0"/>
                <w:lang w:eastAsia="zh-CN"/>
              </w:rPr>
            </w:pPr>
            <w:ins w:id="150" w:author="samsung" w:date="2019-11-06T16:49:00Z">
              <w:r w:rsidRPr="0024367E">
                <w:rPr>
                  <w:rFonts w:cs="Arial"/>
                  <w:b w:val="0"/>
                  <w:lang w:eastAsia="zh-CN"/>
                </w:rPr>
                <w:t>Yes</w:t>
              </w:r>
            </w:ins>
          </w:p>
        </w:tc>
        <w:tc>
          <w:tcPr>
            <w:tcW w:w="616" w:type="pct"/>
            <w:vMerge/>
            <w:vAlign w:val="center"/>
          </w:tcPr>
          <w:p w14:paraId="5125AF58" w14:textId="77777777" w:rsidR="0013004D" w:rsidRPr="00A24370" w:rsidRDefault="0013004D" w:rsidP="0079155F">
            <w:pPr>
              <w:pStyle w:val="TAH"/>
              <w:rPr>
                <w:ins w:id="151" w:author="samsung" w:date="2019-11-06T16:49:00Z"/>
                <w:rFonts w:cs="Arial"/>
                <w:b w:val="0"/>
                <w:lang w:eastAsia="ja-JP"/>
              </w:rPr>
            </w:pPr>
          </w:p>
        </w:tc>
        <w:tc>
          <w:tcPr>
            <w:tcW w:w="644" w:type="pct"/>
            <w:vMerge/>
            <w:vAlign w:val="center"/>
          </w:tcPr>
          <w:p w14:paraId="2DC494F1" w14:textId="77777777" w:rsidR="0013004D" w:rsidRPr="00A24370" w:rsidRDefault="0013004D" w:rsidP="0079155F">
            <w:pPr>
              <w:pStyle w:val="TAH"/>
              <w:rPr>
                <w:ins w:id="152" w:author="samsung" w:date="2019-11-06T16:49:00Z"/>
                <w:rFonts w:cs="Arial"/>
                <w:b w:val="0"/>
                <w:lang w:eastAsia="ja-JP"/>
              </w:rPr>
            </w:pPr>
          </w:p>
        </w:tc>
      </w:tr>
      <w:tr w:rsidR="0013004D" w:rsidRPr="00A24370" w14:paraId="38756A3E" w14:textId="77777777" w:rsidTr="0079155F">
        <w:trPr>
          <w:trHeight w:val="220"/>
          <w:ins w:id="153" w:author="samsung" w:date="2019-11-06T16:49:00Z"/>
        </w:trPr>
        <w:tc>
          <w:tcPr>
            <w:tcW w:w="692" w:type="pct"/>
            <w:vMerge w:val="restart"/>
            <w:vAlign w:val="center"/>
          </w:tcPr>
          <w:p w14:paraId="3B880FE2" w14:textId="77777777" w:rsidR="0013004D" w:rsidRPr="00A24370" w:rsidRDefault="0013004D" w:rsidP="0079155F">
            <w:pPr>
              <w:pStyle w:val="TAH"/>
              <w:rPr>
                <w:ins w:id="154" w:author="samsung" w:date="2019-11-06T16:49:00Z"/>
                <w:rFonts w:cs="Arial"/>
                <w:b w:val="0"/>
                <w:lang w:eastAsia="ja-JP"/>
              </w:rPr>
            </w:pPr>
            <w:ins w:id="155" w:author="samsung" w:date="2019-11-06T16:49:00Z">
              <w:r w:rsidRPr="004A5242">
                <w:rPr>
                  <w:rFonts w:cs="Arial" w:hint="eastAsia"/>
                  <w:b w:val="0"/>
                  <w:lang w:eastAsia="ja-JP"/>
                </w:rPr>
                <w:t>CA</w:t>
              </w:r>
              <w:r>
                <w:rPr>
                  <w:rFonts w:cs="Arial" w:hint="eastAsia"/>
                  <w:b w:val="0"/>
                  <w:lang w:eastAsia="zh-CN"/>
                </w:rPr>
                <w:t>_46C-48A-66A</w:t>
              </w:r>
            </w:ins>
          </w:p>
        </w:tc>
        <w:tc>
          <w:tcPr>
            <w:tcW w:w="760" w:type="pct"/>
            <w:vMerge w:val="restart"/>
            <w:vAlign w:val="center"/>
          </w:tcPr>
          <w:p w14:paraId="6DD61E5A" w14:textId="77777777" w:rsidR="0013004D" w:rsidRPr="00A24370" w:rsidRDefault="0013004D" w:rsidP="0079155F">
            <w:pPr>
              <w:pStyle w:val="TAH"/>
              <w:rPr>
                <w:ins w:id="156" w:author="samsung" w:date="2019-11-06T16:49:00Z"/>
                <w:rFonts w:cs="Arial"/>
                <w:b w:val="0"/>
                <w:lang w:eastAsia="ja-JP"/>
              </w:rPr>
            </w:pPr>
            <w:ins w:id="157" w:author="samsung" w:date="2019-11-06T16:49:00Z">
              <w:r>
                <w:rPr>
                  <w:rFonts w:cs="Arial" w:hint="eastAsia"/>
                  <w:b w:val="0"/>
                  <w:lang w:eastAsia="zh-CN"/>
                </w:rPr>
                <w:t>CA_48A-66A</w:t>
              </w:r>
            </w:ins>
          </w:p>
        </w:tc>
        <w:tc>
          <w:tcPr>
            <w:tcW w:w="395" w:type="pct"/>
            <w:shd w:val="clear" w:color="auto" w:fill="auto"/>
            <w:vAlign w:val="center"/>
          </w:tcPr>
          <w:p w14:paraId="4A5746F3" w14:textId="77777777" w:rsidR="0013004D" w:rsidRPr="00A24370" w:rsidRDefault="0013004D" w:rsidP="0079155F">
            <w:pPr>
              <w:pStyle w:val="TAH"/>
              <w:rPr>
                <w:ins w:id="158" w:author="samsung" w:date="2019-11-06T16:49:00Z"/>
                <w:rFonts w:cs="Arial"/>
                <w:b w:val="0"/>
                <w:lang w:eastAsia="ja-JP"/>
              </w:rPr>
            </w:pPr>
            <w:ins w:id="159" w:author="samsung" w:date="2019-11-06T16:49:00Z">
              <w:r>
                <w:rPr>
                  <w:rFonts w:cs="Arial" w:hint="eastAsia"/>
                  <w:b w:val="0"/>
                  <w:lang w:eastAsia="zh-CN"/>
                </w:rPr>
                <w:t>46</w:t>
              </w:r>
            </w:ins>
          </w:p>
        </w:tc>
        <w:tc>
          <w:tcPr>
            <w:tcW w:w="1893" w:type="pct"/>
            <w:gridSpan w:val="6"/>
            <w:shd w:val="clear" w:color="auto" w:fill="auto"/>
            <w:vAlign w:val="center"/>
          </w:tcPr>
          <w:p w14:paraId="1149B39E" w14:textId="77777777" w:rsidR="0013004D" w:rsidRPr="00A24370" w:rsidRDefault="0013004D" w:rsidP="0079155F">
            <w:pPr>
              <w:pStyle w:val="TAH"/>
              <w:rPr>
                <w:ins w:id="160" w:author="samsung" w:date="2019-11-06T16:49:00Z"/>
                <w:rFonts w:cs="Arial"/>
                <w:b w:val="0"/>
                <w:lang w:eastAsia="zh-CN"/>
              </w:rPr>
            </w:pPr>
            <w:ins w:id="161" w:author="samsung" w:date="2019-11-06T16:49:00Z">
              <w:r w:rsidRPr="0024367E">
                <w:rPr>
                  <w:rFonts w:cs="Arial"/>
                  <w:b w:val="0"/>
                  <w:lang w:eastAsia="zh-CN"/>
                </w:rPr>
                <w:t>See the CA_46C Bandwidth combination set 0 in Table 5.6A.1-1</w:t>
              </w:r>
            </w:ins>
          </w:p>
        </w:tc>
        <w:tc>
          <w:tcPr>
            <w:tcW w:w="616" w:type="pct"/>
            <w:vMerge w:val="restart"/>
            <w:vAlign w:val="center"/>
          </w:tcPr>
          <w:p w14:paraId="537C77FC" w14:textId="77777777" w:rsidR="0013004D" w:rsidRPr="00A24370" w:rsidRDefault="0013004D" w:rsidP="0079155F">
            <w:pPr>
              <w:pStyle w:val="TAH"/>
              <w:rPr>
                <w:ins w:id="162" w:author="samsung" w:date="2019-11-06T16:49:00Z"/>
                <w:rFonts w:cs="Arial"/>
                <w:b w:val="0"/>
                <w:lang w:eastAsia="zh-CN"/>
              </w:rPr>
            </w:pPr>
            <w:ins w:id="163" w:author="samsung" w:date="2019-11-06T16:49:00Z">
              <w:r>
                <w:rPr>
                  <w:rFonts w:cs="Arial" w:hint="eastAsia"/>
                  <w:b w:val="0"/>
                  <w:lang w:eastAsia="zh-CN"/>
                </w:rPr>
                <w:t>80</w:t>
              </w:r>
            </w:ins>
          </w:p>
        </w:tc>
        <w:tc>
          <w:tcPr>
            <w:tcW w:w="644" w:type="pct"/>
            <w:vMerge w:val="restart"/>
            <w:vAlign w:val="center"/>
          </w:tcPr>
          <w:p w14:paraId="6913D23D" w14:textId="77777777" w:rsidR="0013004D" w:rsidRPr="00A24370" w:rsidRDefault="0013004D" w:rsidP="0079155F">
            <w:pPr>
              <w:pStyle w:val="TAH"/>
              <w:rPr>
                <w:ins w:id="164" w:author="samsung" w:date="2019-11-06T16:49:00Z"/>
                <w:rFonts w:cs="Arial"/>
                <w:b w:val="0"/>
                <w:lang w:eastAsia="zh-CN"/>
              </w:rPr>
            </w:pPr>
            <w:ins w:id="165" w:author="samsung" w:date="2019-11-06T16:49:00Z">
              <w:r>
                <w:rPr>
                  <w:rFonts w:cs="Arial" w:hint="eastAsia"/>
                  <w:b w:val="0"/>
                  <w:lang w:eastAsia="zh-CN"/>
                </w:rPr>
                <w:t>0</w:t>
              </w:r>
            </w:ins>
          </w:p>
        </w:tc>
      </w:tr>
      <w:tr w:rsidR="0013004D" w:rsidRPr="00A24370" w14:paraId="2676729C" w14:textId="77777777" w:rsidTr="0079155F">
        <w:trPr>
          <w:trHeight w:val="220"/>
          <w:ins w:id="166" w:author="samsung" w:date="2019-11-06T16:49:00Z"/>
        </w:trPr>
        <w:tc>
          <w:tcPr>
            <w:tcW w:w="692" w:type="pct"/>
            <w:vMerge/>
            <w:vAlign w:val="center"/>
          </w:tcPr>
          <w:p w14:paraId="0B799E93" w14:textId="77777777" w:rsidR="0013004D" w:rsidRPr="004A5242" w:rsidRDefault="0013004D" w:rsidP="0079155F">
            <w:pPr>
              <w:pStyle w:val="TAH"/>
              <w:rPr>
                <w:ins w:id="167" w:author="samsung" w:date="2019-11-06T16:49:00Z"/>
                <w:rFonts w:cs="Arial"/>
                <w:b w:val="0"/>
                <w:lang w:eastAsia="ja-JP"/>
              </w:rPr>
            </w:pPr>
          </w:p>
        </w:tc>
        <w:tc>
          <w:tcPr>
            <w:tcW w:w="760" w:type="pct"/>
            <w:vMerge/>
            <w:vAlign w:val="center"/>
          </w:tcPr>
          <w:p w14:paraId="53C51CE8" w14:textId="77777777" w:rsidR="0013004D" w:rsidRDefault="0013004D" w:rsidP="0079155F">
            <w:pPr>
              <w:pStyle w:val="TAH"/>
              <w:rPr>
                <w:ins w:id="168" w:author="samsung" w:date="2019-11-06T16:49:00Z"/>
                <w:rFonts w:cs="Arial"/>
                <w:b w:val="0"/>
                <w:lang w:eastAsia="zh-CN"/>
              </w:rPr>
            </w:pPr>
          </w:p>
        </w:tc>
        <w:tc>
          <w:tcPr>
            <w:tcW w:w="395" w:type="pct"/>
            <w:shd w:val="clear" w:color="auto" w:fill="auto"/>
            <w:vAlign w:val="center"/>
          </w:tcPr>
          <w:p w14:paraId="4BF2D044" w14:textId="77777777" w:rsidR="0013004D" w:rsidRPr="00A24370" w:rsidRDefault="0013004D" w:rsidP="0079155F">
            <w:pPr>
              <w:pStyle w:val="TAH"/>
              <w:rPr>
                <w:ins w:id="169" w:author="samsung" w:date="2019-11-06T16:49:00Z"/>
                <w:rFonts w:cs="Arial"/>
                <w:b w:val="0"/>
                <w:lang w:eastAsia="ja-JP"/>
              </w:rPr>
            </w:pPr>
            <w:ins w:id="170" w:author="samsung" w:date="2019-11-06T16:49:00Z">
              <w:r>
                <w:rPr>
                  <w:rFonts w:cs="Arial" w:hint="eastAsia"/>
                  <w:b w:val="0"/>
                  <w:lang w:eastAsia="zh-CN"/>
                </w:rPr>
                <w:t>48</w:t>
              </w:r>
            </w:ins>
          </w:p>
        </w:tc>
        <w:tc>
          <w:tcPr>
            <w:tcW w:w="312" w:type="pct"/>
            <w:shd w:val="clear" w:color="auto" w:fill="auto"/>
            <w:vAlign w:val="center"/>
          </w:tcPr>
          <w:p w14:paraId="3D2C8E54" w14:textId="77777777" w:rsidR="0013004D" w:rsidRPr="00A24370" w:rsidRDefault="0013004D" w:rsidP="0079155F">
            <w:pPr>
              <w:pStyle w:val="TAH"/>
              <w:rPr>
                <w:ins w:id="171" w:author="samsung" w:date="2019-11-06T16:49:00Z"/>
                <w:rFonts w:cs="Arial"/>
                <w:b w:val="0"/>
                <w:lang w:eastAsia="zh-CN"/>
              </w:rPr>
            </w:pPr>
          </w:p>
        </w:tc>
        <w:tc>
          <w:tcPr>
            <w:tcW w:w="310" w:type="pct"/>
            <w:shd w:val="clear" w:color="auto" w:fill="auto"/>
            <w:vAlign w:val="center"/>
          </w:tcPr>
          <w:p w14:paraId="715D0D3F" w14:textId="77777777" w:rsidR="0013004D" w:rsidRPr="00A24370" w:rsidRDefault="0013004D" w:rsidP="0079155F">
            <w:pPr>
              <w:pStyle w:val="TAH"/>
              <w:rPr>
                <w:ins w:id="172" w:author="samsung" w:date="2019-11-06T16:49:00Z"/>
                <w:rFonts w:cs="Arial"/>
                <w:b w:val="0"/>
                <w:lang w:eastAsia="zh-CN"/>
              </w:rPr>
            </w:pPr>
          </w:p>
        </w:tc>
        <w:tc>
          <w:tcPr>
            <w:tcW w:w="331" w:type="pct"/>
            <w:shd w:val="clear" w:color="auto" w:fill="auto"/>
            <w:vAlign w:val="center"/>
          </w:tcPr>
          <w:p w14:paraId="19D216D6" w14:textId="77777777" w:rsidR="0013004D" w:rsidRPr="00A24370" w:rsidRDefault="0013004D" w:rsidP="0079155F">
            <w:pPr>
              <w:pStyle w:val="TAH"/>
              <w:rPr>
                <w:ins w:id="173" w:author="samsung" w:date="2019-11-06T16:49:00Z"/>
                <w:rFonts w:cs="Arial"/>
                <w:b w:val="0"/>
                <w:lang w:eastAsia="zh-CN"/>
              </w:rPr>
            </w:pPr>
            <w:ins w:id="174" w:author="samsung" w:date="2019-11-06T16:49:00Z">
              <w:r w:rsidRPr="0024367E">
                <w:rPr>
                  <w:rFonts w:cs="Arial"/>
                  <w:b w:val="0"/>
                  <w:lang w:eastAsia="zh-CN"/>
                </w:rPr>
                <w:t>Yes</w:t>
              </w:r>
            </w:ins>
          </w:p>
        </w:tc>
        <w:tc>
          <w:tcPr>
            <w:tcW w:w="311" w:type="pct"/>
            <w:shd w:val="clear" w:color="auto" w:fill="auto"/>
            <w:vAlign w:val="center"/>
          </w:tcPr>
          <w:p w14:paraId="2BC2C76A" w14:textId="77777777" w:rsidR="0013004D" w:rsidRPr="00A24370" w:rsidRDefault="0013004D" w:rsidP="0079155F">
            <w:pPr>
              <w:pStyle w:val="TAH"/>
              <w:rPr>
                <w:ins w:id="175" w:author="samsung" w:date="2019-11-06T16:49:00Z"/>
                <w:rFonts w:cs="Arial"/>
                <w:b w:val="0"/>
                <w:lang w:eastAsia="zh-CN"/>
              </w:rPr>
            </w:pPr>
            <w:ins w:id="176" w:author="samsung" w:date="2019-11-06T16:49:00Z">
              <w:r w:rsidRPr="0024367E">
                <w:rPr>
                  <w:rFonts w:cs="Arial"/>
                  <w:b w:val="0"/>
                  <w:lang w:eastAsia="zh-CN"/>
                </w:rPr>
                <w:t>Yes</w:t>
              </w:r>
            </w:ins>
          </w:p>
        </w:tc>
        <w:tc>
          <w:tcPr>
            <w:tcW w:w="312" w:type="pct"/>
            <w:shd w:val="clear" w:color="auto" w:fill="auto"/>
            <w:vAlign w:val="center"/>
          </w:tcPr>
          <w:p w14:paraId="6A6905C5" w14:textId="77777777" w:rsidR="0013004D" w:rsidRPr="00A24370" w:rsidRDefault="0013004D" w:rsidP="0079155F">
            <w:pPr>
              <w:pStyle w:val="TAH"/>
              <w:rPr>
                <w:ins w:id="177" w:author="samsung" w:date="2019-11-06T16:49:00Z"/>
                <w:rFonts w:cs="Arial"/>
                <w:b w:val="0"/>
                <w:lang w:eastAsia="zh-CN"/>
              </w:rPr>
            </w:pPr>
            <w:ins w:id="178" w:author="samsung" w:date="2019-11-06T16:49:00Z">
              <w:r w:rsidRPr="0024367E">
                <w:rPr>
                  <w:rFonts w:cs="Arial"/>
                  <w:b w:val="0"/>
                  <w:lang w:eastAsia="zh-CN"/>
                </w:rPr>
                <w:t>Yes</w:t>
              </w:r>
            </w:ins>
          </w:p>
        </w:tc>
        <w:tc>
          <w:tcPr>
            <w:tcW w:w="317" w:type="pct"/>
            <w:shd w:val="clear" w:color="auto" w:fill="auto"/>
            <w:vAlign w:val="center"/>
          </w:tcPr>
          <w:p w14:paraId="5A0F55B8" w14:textId="77777777" w:rsidR="0013004D" w:rsidRPr="00A24370" w:rsidRDefault="0013004D" w:rsidP="0079155F">
            <w:pPr>
              <w:pStyle w:val="TAH"/>
              <w:rPr>
                <w:ins w:id="179" w:author="samsung" w:date="2019-11-06T16:49:00Z"/>
                <w:rFonts w:cs="Arial"/>
                <w:b w:val="0"/>
                <w:lang w:eastAsia="zh-CN"/>
              </w:rPr>
            </w:pPr>
            <w:ins w:id="180" w:author="samsung" w:date="2019-11-06T16:49:00Z">
              <w:r w:rsidRPr="0024367E">
                <w:rPr>
                  <w:rFonts w:cs="Arial"/>
                  <w:b w:val="0"/>
                  <w:lang w:eastAsia="zh-CN"/>
                </w:rPr>
                <w:t>Yes</w:t>
              </w:r>
            </w:ins>
          </w:p>
        </w:tc>
        <w:tc>
          <w:tcPr>
            <w:tcW w:w="616" w:type="pct"/>
            <w:vMerge/>
            <w:vAlign w:val="center"/>
          </w:tcPr>
          <w:p w14:paraId="1958570D" w14:textId="77777777" w:rsidR="0013004D" w:rsidRPr="00A24370" w:rsidRDefault="0013004D" w:rsidP="0079155F">
            <w:pPr>
              <w:pStyle w:val="TAH"/>
              <w:rPr>
                <w:ins w:id="181" w:author="samsung" w:date="2019-11-06T16:49:00Z"/>
                <w:rFonts w:cs="Arial"/>
                <w:b w:val="0"/>
                <w:lang w:eastAsia="ja-JP"/>
              </w:rPr>
            </w:pPr>
          </w:p>
        </w:tc>
        <w:tc>
          <w:tcPr>
            <w:tcW w:w="644" w:type="pct"/>
            <w:vMerge/>
            <w:vAlign w:val="center"/>
          </w:tcPr>
          <w:p w14:paraId="6D105414" w14:textId="77777777" w:rsidR="0013004D" w:rsidRPr="00A24370" w:rsidRDefault="0013004D" w:rsidP="0079155F">
            <w:pPr>
              <w:pStyle w:val="TAH"/>
              <w:rPr>
                <w:ins w:id="182" w:author="samsung" w:date="2019-11-06T16:49:00Z"/>
                <w:rFonts w:cs="Arial"/>
                <w:b w:val="0"/>
                <w:lang w:eastAsia="ja-JP"/>
              </w:rPr>
            </w:pPr>
          </w:p>
        </w:tc>
      </w:tr>
      <w:tr w:rsidR="0013004D" w:rsidRPr="00A24370" w14:paraId="49502E56" w14:textId="77777777" w:rsidTr="0079155F">
        <w:trPr>
          <w:trHeight w:val="220"/>
          <w:ins w:id="183" w:author="samsung" w:date="2019-11-06T16:49:00Z"/>
        </w:trPr>
        <w:tc>
          <w:tcPr>
            <w:tcW w:w="692" w:type="pct"/>
            <w:vMerge/>
            <w:vAlign w:val="center"/>
          </w:tcPr>
          <w:p w14:paraId="2917A184" w14:textId="77777777" w:rsidR="0013004D" w:rsidRPr="004A5242" w:rsidRDefault="0013004D" w:rsidP="0079155F">
            <w:pPr>
              <w:pStyle w:val="TAH"/>
              <w:rPr>
                <w:ins w:id="184" w:author="samsung" w:date="2019-11-06T16:49:00Z"/>
                <w:rFonts w:cs="Arial"/>
                <w:b w:val="0"/>
                <w:lang w:eastAsia="ja-JP"/>
              </w:rPr>
            </w:pPr>
          </w:p>
        </w:tc>
        <w:tc>
          <w:tcPr>
            <w:tcW w:w="760" w:type="pct"/>
            <w:vMerge/>
            <w:vAlign w:val="center"/>
          </w:tcPr>
          <w:p w14:paraId="0A9C0C70" w14:textId="77777777" w:rsidR="0013004D" w:rsidRDefault="0013004D" w:rsidP="0079155F">
            <w:pPr>
              <w:pStyle w:val="TAH"/>
              <w:rPr>
                <w:ins w:id="185" w:author="samsung" w:date="2019-11-06T16:49:00Z"/>
                <w:rFonts w:cs="Arial"/>
                <w:b w:val="0"/>
                <w:lang w:eastAsia="zh-CN"/>
              </w:rPr>
            </w:pPr>
          </w:p>
        </w:tc>
        <w:tc>
          <w:tcPr>
            <w:tcW w:w="395" w:type="pct"/>
            <w:shd w:val="clear" w:color="auto" w:fill="auto"/>
            <w:vAlign w:val="center"/>
          </w:tcPr>
          <w:p w14:paraId="1F95E31B" w14:textId="77777777" w:rsidR="0013004D" w:rsidRPr="00A24370" w:rsidRDefault="0013004D" w:rsidP="0079155F">
            <w:pPr>
              <w:pStyle w:val="TAH"/>
              <w:rPr>
                <w:ins w:id="186" w:author="samsung" w:date="2019-11-06T16:49:00Z"/>
                <w:rFonts w:cs="Arial"/>
                <w:b w:val="0"/>
                <w:lang w:eastAsia="ja-JP"/>
              </w:rPr>
            </w:pPr>
            <w:ins w:id="187" w:author="samsung" w:date="2019-11-06T16:49:00Z">
              <w:r>
                <w:rPr>
                  <w:rFonts w:cs="Arial" w:hint="eastAsia"/>
                  <w:b w:val="0"/>
                  <w:lang w:eastAsia="zh-CN"/>
                </w:rPr>
                <w:t>66</w:t>
              </w:r>
            </w:ins>
          </w:p>
        </w:tc>
        <w:tc>
          <w:tcPr>
            <w:tcW w:w="312" w:type="pct"/>
            <w:shd w:val="clear" w:color="auto" w:fill="auto"/>
            <w:vAlign w:val="center"/>
          </w:tcPr>
          <w:p w14:paraId="5436420C" w14:textId="77777777" w:rsidR="0013004D" w:rsidRPr="00A24370" w:rsidRDefault="0013004D" w:rsidP="0079155F">
            <w:pPr>
              <w:pStyle w:val="TAH"/>
              <w:rPr>
                <w:ins w:id="188" w:author="samsung" w:date="2019-11-06T16:49:00Z"/>
                <w:rFonts w:cs="Arial"/>
                <w:b w:val="0"/>
                <w:lang w:eastAsia="zh-CN"/>
              </w:rPr>
            </w:pPr>
          </w:p>
        </w:tc>
        <w:tc>
          <w:tcPr>
            <w:tcW w:w="310" w:type="pct"/>
            <w:shd w:val="clear" w:color="auto" w:fill="auto"/>
            <w:vAlign w:val="center"/>
          </w:tcPr>
          <w:p w14:paraId="4090ABE3" w14:textId="77777777" w:rsidR="0013004D" w:rsidRPr="00A24370" w:rsidRDefault="0013004D" w:rsidP="0079155F">
            <w:pPr>
              <w:pStyle w:val="TAH"/>
              <w:rPr>
                <w:ins w:id="189" w:author="samsung" w:date="2019-11-06T16:49:00Z"/>
                <w:rFonts w:cs="Arial"/>
                <w:b w:val="0"/>
                <w:lang w:eastAsia="zh-CN"/>
              </w:rPr>
            </w:pPr>
          </w:p>
        </w:tc>
        <w:tc>
          <w:tcPr>
            <w:tcW w:w="331" w:type="pct"/>
            <w:shd w:val="clear" w:color="auto" w:fill="auto"/>
            <w:vAlign w:val="center"/>
          </w:tcPr>
          <w:p w14:paraId="091F0207" w14:textId="77777777" w:rsidR="0013004D" w:rsidRPr="00A24370" w:rsidRDefault="0013004D" w:rsidP="0079155F">
            <w:pPr>
              <w:pStyle w:val="TAH"/>
              <w:rPr>
                <w:ins w:id="190" w:author="samsung" w:date="2019-11-06T16:49:00Z"/>
                <w:rFonts w:cs="Arial"/>
                <w:b w:val="0"/>
                <w:lang w:eastAsia="zh-CN"/>
              </w:rPr>
            </w:pPr>
            <w:ins w:id="191" w:author="samsung" w:date="2019-11-06T16:49:00Z">
              <w:r w:rsidRPr="0024367E">
                <w:rPr>
                  <w:rFonts w:cs="Arial"/>
                  <w:b w:val="0"/>
                  <w:lang w:eastAsia="zh-CN"/>
                </w:rPr>
                <w:t>Yes</w:t>
              </w:r>
            </w:ins>
          </w:p>
        </w:tc>
        <w:tc>
          <w:tcPr>
            <w:tcW w:w="311" w:type="pct"/>
            <w:shd w:val="clear" w:color="auto" w:fill="auto"/>
            <w:vAlign w:val="center"/>
          </w:tcPr>
          <w:p w14:paraId="059D82DD" w14:textId="77777777" w:rsidR="0013004D" w:rsidRPr="00A24370" w:rsidRDefault="0013004D" w:rsidP="0079155F">
            <w:pPr>
              <w:pStyle w:val="TAH"/>
              <w:rPr>
                <w:ins w:id="192" w:author="samsung" w:date="2019-11-06T16:49:00Z"/>
                <w:rFonts w:cs="Arial"/>
                <w:b w:val="0"/>
                <w:lang w:eastAsia="zh-CN"/>
              </w:rPr>
            </w:pPr>
            <w:ins w:id="193" w:author="samsung" w:date="2019-11-06T16:49:00Z">
              <w:r w:rsidRPr="0024367E">
                <w:rPr>
                  <w:rFonts w:cs="Arial"/>
                  <w:b w:val="0"/>
                  <w:lang w:eastAsia="zh-CN"/>
                </w:rPr>
                <w:t>Yes</w:t>
              </w:r>
            </w:ins>
          </w:p>
        </w:tc>
        <w:tc>
          <w:tcPr>
            <w:tcW w:w="312" w:type="pct"/>
            <w:shd w:val="clear" w:color="auto" w:fill="auto"/>
            <w:vAlign w:val="center"/>
          </w:tcPr>
          <w:p w14:paraId="06B2143B" w14:textId="77777777" w:rsidR="0013004D" w:rsidRPr="00A24370" w:rsidRDefault="0013004D" w:rsidP="0079155F">
            <w:pPr>
              <w:pStyle w:val="TAH"/>
              <w:rPr>
                <w:ins w:id="194" w:author="samsung" w:date="2019-11-06T16:49:00Z"/>
                <w:rFonts w:cs="Arial"/>
                <w:b w:val="0"/>
                <w:lang w:eastAsia="zh-CN"/>
              </w:rPr>
            </w:pPr>
            <w:ins w:id="195" w:author="samsung" w:date="2019-11-06T16:49:00Z">
              <w:r w:rsidRPr="0024367E">
                <w:rPr>
                  <w:rFonts w:cs="Arial"/>
                  <w:b w:val="0"/>
                  <w:lang w:eastAsia="zh-CN"/>
                </w:rPr>
                <w:t>Yes</w:t>
              </w:r>
            </w:ins>
          </w:p>
        </w:tc>
        <w:tc>
          <w:tcPr>
            <w:tcW w:w="317" w:type="pct"/>
            <w:shd w:val="clear" w:color="auto" w:fill="auto"/>
            <w:vAlign w:val="center"/>
          </w:tcPr>
          <w:p w14:paraId="78BEDAE5" w14:textId="77777777" w:rsidR="0013004D" w:rsidRPr="00A24370" w:rsidRDefault="0013004D" w:rsidP="0079155F">
            <w:pPr>
              <w:pStyle w:val="TAH"/>
              <w:rPr>
                <w:ins w:id="196" w:author="samsung" w:date="2019-11-06T16:49:00Z"/>
                <w:rFonts w:cs="Arial"/>
                <w:b w:val="0"/>
                <w:lang w:eastAsia="zh-CN"/>
              </w:rPr>
            </w:pPr>
            <w:ins w:id="197" w:author="samsung" w:date="2019-11-06T16:49:00Z">
              <w:r w:rsidRPr="0024367E">
                <w:rPr>
                  <w:rFonts w:cs="Arial"/>
                  <w:b w:val="0"/>
                  <w:lang w:eastAsia="zh-CN"/>
                </w:rPr>
                <w:t>Yes</w:t>
              </w:r>
            </w:ins>
          </w:p>
        </w:tc>
        <w:tc>
          <w:tcPr>
            <w:tcW w:w="616" w:type="pct"/>
            <w:vMerge/>
            <w:vAlign w:val="center"/>
          </w:tcPr>
          <w:p w14:paraId="4CE07DA0" w14:textId="77777777" w:rsidR="0013004D" w:rsidRPr="00A24370" w:rsidRDefault="0013004D" w:rsidP="0079155F">
            <w:pPr>
              <w:pStyle w:val="TAH"/>
              <w:rPr>
                <w:ins w:id="198" w:author="samsung" w:date="2019-11-06T16:49:00Z"/>
                <w:rFonts w:cs="Arial"/>
                <w:b w:val="0"/>
                <w:lang w:eastAsia="ja-JP"/>
              </w:rPr>
            </w:pPr>
          </w:p>
        </w:tc>
        <w:tc>
          <w:tcPr>
            <w:tcW w:w="644" w:type="pct"/>
            <w:vMerge/>
            <w:vAlign w:val="center"/>
          </w:tcPr>
          <w:p w14:paraId="5B403578" w14:textId="77777777" w:rsidR="0013004D" w:rsidRPr="00A24370" w:rsidRDefault="0013004D" w:rsidP="0079155F">
            <w:pPr>
              <w:pStyle w:val="TAH"/>
              <w:rPr>
                <w:ins w:id="199" w:author="samsung" w:date="2019-11-06T16:49:00Z"/>
                <w:rFonts w:cs="Arial"/>
                <w:b w:val="0"/>
                <w:lang w:eastAsia="ja-JP"/>
              </w:rPr>
            </w:pPr>
          </w:p>
        </w:tc>
      </w:tr>
      <w:tr w:rsidR="0013004D" w:rsidRPr="00A24370" w14:paraId="1B76BFFC" w14:textId="77777777" w:rsidTr="0079155F">
        <w:trPr>
          <w:trHeight w:val="220"/>
          <w:ins w:id="200" w:author="samsung" w:date="2019-11-06T16:49:00Z"/>
        </w:trPr>
        <w:tc>
          <w:tcPr>
            <w:tcW w:w="692" w:type="pct"/>
            <w:vMerge w:val="restart"/>
            <w:vAlign w:val="center"/>
          </w:tcPr>
          <w:p w14:paraId="240E68BE" w14:textId="77777777" w:rsidR="0013004D" w:rsidRPr="004A5242" w:rsidRDefault="0013004D" w:rsidP="0079155F">
            <w:pPr>
              <w:pStyle w:val="TAH"/>
              <w:rPr>
                <w:ins w:id="201" w:author="samsung" w:date="2019-11-06T16:49:00Z"/>
                <w:rFonts w:cs="Arial"/>
                <w:b w:val="0"/>
                <w:lang w:eastAsia="ja-JP"/>
              </w:rPr>
            </w:pPr>
            <w:ins w:id="202" w:author="samsung" w:date="2019-11-06T16:49:00Z">
              <w:r w:rsidRPr="004A5242">
                <w:rPr>
                  <w:rFonts w:cs="Arial" w:hint="eastAsia"/>
                  <w:b w:val="0"/>
                  <w:lang w:eastAsia="ja-JP"/>
                </w:rPr>
                <w:t>CA</w:t>
              </w:r>
              <w:r>
                <w:rPr>
                  <w:rFonts w:cs="Arial" w:hint="eastAsia"/>
                  <w:b w:val="0"/>
                  <w:lang w:eastAsia="zh-CN"/>
                </w:rPr>
                <w:t>_46C-48C-66A</w:t>
              </w:r>
            </w:ins>
          </w:p>
        </w:tc>
        <w:tc>
          <w:tcPr>
            <w:tcW w:w="760" w:type="pct"/>
            <w:vMerge w:val="restart"/>
            <w:vAlign w:val="center"/>
          </w:tcPr>
          <w:p w14:paraId="57D51026" w14:textId="77777777" w:rsidR="0013004D" w:rsidRDefault="0013004D" w:rsidP="0079155F">
            <w:pPr>
              <w:pStyle w:val="TAH"/>
              <w:rPr>
                <w:ins w:id="203" w:author="samsung" w:date="2019-11-06T16:49:00Z"/>
                <w:rFonts w:cs="Arial"/>
                <w:b w:val="0"/>
                <w:lang w:eastAsia="zh-CN"/>
              </w:rPr>
            </w:pPr>
            <w:ins w:id="204" w:author="samsung" w:date="2019-11-06T16:49:00Z">
              <w:r>
                <w:rPr>
                  <w:rFonts w:cs="Arial" w:hint="eastAsia"/>
                  <w:b w:val="0"/>
                  <w:lang w:eastAsia="zh-CN"/>
                </w:rPr>
                <w:t>CA_48A-66A</w:t>
              </w:r>
            </w:ins>
          </w:p>
        </w:tc>
        <w:tc>
          <w:tcPr>
            <w:tcW w:w="395" w:type="pct"/>
            <w:shd w:val="clear" w:color="auto" w:fill="auto"/>
            <w:vAlign w:val="center"/>
          </w:tcPr>
          <w:p w14:paraId="23D95474" w14:textId="77777777" w:rsidR="0013004D" w:rsidRPr="00A24370" w:rsidRDefault="0013004D" w:rsidP="0079155F">
            <w:pPr>
              <w:pStyle w:val="TAH"/>
              <w:rPr>
                <w:ins w:id="205" w:author="samsung" w:date="2019-11-06T16:49:00Z"/>
                <w:rFonts w:cs="Arial"/>
                <w:b w:val="0"/>
                <w:lang w:eastAsia="ja-JP"/>
              </w:rPr>
            </w:pPr>
            <w:ins w:id="206" w:author="samsung" w:date="2019-11-06T16:49:00Z">
              <w:r>
                <w:rPr>
                  <w:rFonts w:cs="Arial" w:hint="eastAsia"/>
                  <w:b w:val="0"/>
                  <w:lang w:eastAsia="zh-CN"/>
                </w:rPr>
                <w:t>46</w:t>
              </w:r>
            </w:ins>
          </w:p>
        </w:tc>
        <w:tc>
          <w:tcPr>
            <w:tcW w:w="1893" w:type="pct"/>
            <w:gridSpan w:val="6"/>
            <w:shd w:val="clear" w:color="auto" w:fill="auto"/>
          </w:tcPr>
          <w:p w14:paraId="6389A707" w14:textId="77777777" w:rsidR="0013004D" w:rsidRPr="00A24370" w:rsidRDefault="0013004D" w:rsidP="0079155F">
            <w:pPr>
              <w:pStyle w:val="TAH"/>
              <w:rPr>
                <w:ins w:id="207" w:author="samsung" w:date="2019-11-06T16:49:00Z"/>
                <w:rFonts w:cs="Arial"/>
                <w:b w:val="0"/>
                <w:lang w:eastAsia="zh-CN"/>
              </w:rPr>
            </w:pPr>
            <w:ins w:id="208" w:author="samsung" w:date="2019-11-06T16:49:00Z">
              <w:r w:rsidRPr="0024367E">
                <w:rPr>
                  <w:rFonts w:cs="Arial"/>
                  <w:b w:val="0"/>
                  <w:lang w:eastAsia="zh-CN"/>
                </w:rPr>
                <w:t>See the CA_46C Bandwidth combination set 0 in Table 5.6A.1-1</w:t>
              </w:r>
            </w:ins>
          </w:p>
        </w:tc>
        <w:tc>
          <w:tcPr>
            <w:tcW w:w="616" w:type="pct"/>
            <w:vMerge w:val="restart"/>
            <w:vAlign w:val="center"/>
          </w:tcPr>
          <w:p w14:paraId="32D99CEC" w14:textId="77777777" w:rsidR="0013004D" w:rsidRPr="00A24370" w:rsidRDefault="0013004D" w:rsidP="0079155F">
            <w:pPr>
              <w:pStyle w:val="TAH"/>
              <w:rPr>
                <w:ins w:id="209" w:author="samsung" w:date="2019-11-06T16:49:00Z"/>
                <w:rFonts w:cs="Arial"/>
                <w:b w:val="0"/>
                <w:lang w:eastAsia="zh-CN"/>
              </w:rPr>
            </w:pPr>
            <w:ins w:id="210" w:author="samsung" w:date="2019-11-06T16:49:00Z">
              <w:r>
                <w:rPr>
                  <w:rFonts w:cs="Arial" w:hint="eastAsia"/>
                  <w:b w:val="0"/>
                  <w:lang w:eastAsia="zh-CN"/>
                </w:rPr>
                <w:t>100</w:t>
              </w:r>
            </w:ins>
          </w:p>
        </w:tc>
        <w:tc>
          <w:tcPr>
            <w:tcW w:w="644" w:type="pct"/>
            <w:vMerge w:val="restart"/>
            <w:vAlign w:val="center"/>
          </w:tcPr>
          <w:p w14:paraId="6165DA5B" w14:textId="77777777" w:rsidR="0013004D" w:rsidRPr="00A24370" w:rsidRDefault="0013004D" w:rsidP="0079155F">
            <w:pPr>
              <w:pStyle w:val="TAH"/>
              <w:rPr>
                <w:ins w:id="211" w:author="samsung" w:date="2019-11-06T16:49:00Z"/>
                <w:rFonts w:cs="Arial"/>
                <w:b w:val="0"/>
                <w:lang w:eastAsia="zh-CN"/>
              </w:rPr>
            </w:pPr>
            <w:ins w:id="212" w:author="samsung" w:date="2019-11-06T16:49:00Z">
              <w:r>
                <w:rPr>
                  <w:rFonts w:cs="Arial" w:hint="eastAsia"/>
                  <w:b w:val="0"/>
                  <w:lang w:eastAsia="zh-CN"/>
                </w:rPr>
                <w:t>0</w:t>
              </w:r>
            </w:ins>
          </w:p>
        </w:tc>
      </w:tr>
      <w:tr w:rsidR="0013004D" w:rsidRPr="00A24370" w14:paraId="4BE1ECA1" w14:textId="77777777" w:rsidTr="0079155F">
        <w:trPr>
          <w:trHeight w:val="220"/>
          <w:ins w:id="213" w:author="samsung" w:date="2019-11-06T16:49:00Z"/>
        </w:trPr>
        <w:tc>
          <w:tcPr>
            <w:tcW w:w="692" w:type="pct"/>
            <w:vMerge/>
            <w:vAlign w:val="center"/>
          </w:tcPr>
          <w:p w14:paraId="35AFE1BE" w14:textId="77777777" w:rsidR="0013004D" w:rsidRPr="004A5242" w:rsidRDefault="0013004D" w:rsidP="0079155F">
            <w:pPr>
              <w:pStyle w:val="TAH"/>
              <w:rPr>
                <w:ins w:id="214" w:author="samsung" w:date="2019-11-06T16:49:00Z"/>
                <w:rFonts w:cs="Arial"/>
                <w:b w:val="0"/>
                <w:lang w:eastAsia="ja-JP"/>
              </w:rPr>
            </w:pPr>
          </w:p>
        </w:tc>
        <w:tc>
          <w:tcPr>
            <w:tcW w:w="760" w:type="pct"/>
            <w:vMerge/>
            <w:vAlign w:val="center"/>
          </w:tcPr>
          <w:p w14:paraId="3773FC88" w14:textId="77777777" w:rsidR="0013004D" w:rsidRDefault="0013004D" w:rsidP="0079155F">
            <w:pPr>
              <w:pStyle w:val="TAH"/>
              <w:rPr>
                <w:ins w:id="215" w:author="samsung" w:date="2019-11-06T16:49:00Z"/>
                <w:rFonts w:cs="Arial"/>
                <w:b w:val="0"/>
                <w:lang w:eastAsia="zh-CN"/>
              </w:rPr>
            </w:pPr>
          </w:p>
        </w:tc>
        <w:tc>
          <w:tcPr>
            <w:tcW w:w="395" w:type="pct"/>
            <w:shd w:val="clear" w:color="auto" w:fill="auto"/>
            <w:vAlign w:val="center"/>
          </w:tcPr>
          <w:p w14:paraId="77ABC452" w14:textId="77777777" w:rsidR="0013004D" w:rsidRPr="00A24370" w:rsidRDefault="0013004D" w:rsidP="0079155F">
            <w:pPr>
              <w:pStyle w:val="TAH"/>
              <w:rPr>
                <w:ins w:id="216" w:author="samsung" w:date="2019-11-06T16:49:00Z"/>
                <w:rFonts w:cs="Arial"/>
                <w:b w:val="0"/>
                <w:lang w:eastAsia="ja-JP"/>
              </w:rPr>
            </w:pPr>
            <w:ins w:id="217" w:author="samsung" w:date="2019-11-06T16:49:00Z">
              <w:r>
                <w:rPr>
                  <w:rFonts w:cs="Arial" w:hint="eastAsia"/>
                  <w:b w:val="0"/>
                  <w:lang w:eastAsia="zh-CN"/>
                </w:rPr>
                <w:t>48</w:t>
              </w:r>
            </w:ins>
          </w:p>
        </w:tc>
        <w:tc>
          <w:tcPr>
            <w:tcW w:w="1893" w:type="pct"/>
            <w:gridSpan w:val="6"/>
            <w:shd w:val="clear" w:color="auto" w:fill="auto"/>
          </w:tcPr>
          <w:p w14:paraId="1397729B" w14:textId="77777777" w:rsidR="0013004D" w:rsidRPr="00A24370" w:rsidRDefault="0013004D" w:rsidP="0079155F">
            <w:pPr>
              <w:pStyle w:val="TAH"/>
              <w:rPr>
                <w:ins w:id="218" w:author="samsung" w:date="2019-11-06T16:49:00Z"/>
                <w:rFonts w:cs="Arial"/>
                <w:b w:val="0"/>
                <w:lang w:eastAsia="zh-CN"/>
              </w:rPr>
            </w:pPr>
            <w:ins w:id="219" w:author="samsung" w:date="2019-11-06T16:49:00Z">
              <w:r w:rsidRPr="0024367E">
                <w:rPr>
                  <w:rFonts w:cs="Arial"/>
                  <w:b w:val="0"/>
                  <w:lang w:eastAsia="zh-CN"/>
                </w:rPr>
                <w:t>See the CA_48C Bandwidth combination set 0 in Table 5.6A.1-1</w:t>
              </w:r>
            </w:ins>
          </w:p>
        </w:tc>
        <w:tc>
          <w:tcPr>
            <w:tcW w:w="616" w:type="pct"/>
            <w:vMerge/>
            <w:vAlign w:val="center"/>
          </w:tcPr>
          <w:p w14:paraId="34145EAE" w14:textId="77777777" w:rsidR="0013004D" w:rsidRPr="00A24370" w:rsidRDefault="0013004D" w:rsidP="0079155F">
            <w:pPr>
              <w:pStyle w:val="TAH"/>
              <w:rPr>
                <w:ins w:id="220" w:author="samsung" w:date="2019-11-06T16:49:00Z"/>
                <w:rFonts w:cs="Arial"/>
                <w:b w:val="0"/>
                <w:lang w:eastAsia="ja-JP"/>
              </w:rPr>
            </w:pPr>
          </w:p>
        </w:tc>
        <w:tc>
          <w:tcPr>
            <w:tcW w:w="644" w:type="pct"/>
            <w:vMerge/>
            <w:vAlign w:val="center"/>
          </w:tcPr>
          <w:p w14:paraId="0C80FFCC" w14:textId="77777777" w:rsidR="0013004D" w:rsidRPr="00A24370" w:rsidRDefault="0013004D" w:rsidP="0079155F">
            <w:pPr>
              <w:pStyle w:val="TAH"/>
              <w:rPr>
                <w:ins w:id="221" w:author="samsung" w:date="2019-11-06T16:49:00Z"/>
                <w:rFonts w:cs="Arial"/>
                <w:b w:val="0"/>
                <w:lang w:eastAsia="ja-JP"/>
              </w:rPr>
            </w:pPr>
          </w:p>
        </w:tc>
      </w:tr>
      <w:tr w:rsidR="0013004D" w:rsidRPr="00A24370" w14:paraId="3A9BC3CD" w14:textId="77777777" w:rsidTr="0079155F">
        <w:trPr>
          <w:trHeight w:val="220"/>
          <w:ins w:id="222" w:author="samsung" w:date="2019-11-06T16:49:00Z"/>
        </w:trPr>
        <w:tc>
          <w:tcPr>
            <w:tcW w:w="692" w:type="pct"/>
            <w:vMerge/>
            <w:vAlign w:val="center"/>
          </w:tcPr>
          <w:p w14:paraId="353FCD2E" w14:textId="77777777" w:rsidR="0013004D" w:rsidRPr="004A5242" w:rsidRDefault="0013004D" w:rsidP="0079155F">
            <w:pPr>
              <w:pStyle w:val="TAH"/>
              <w:rPr>
                <w:ins w:id="223" w:author="samsung" w:date="2019-11-06T16:49:00Z"/>
                <w:rFonts w:cs="Arial"/>
                <w:b w:val="0"/>
                <w:lang w:eastAsia="ja-JP"/>
              </w:rPr>
            </w:pPr>
          </w:p>
        </w:tc>
        <w:tc>
          <w:tcPr>
            <w:tcW w:w="760" w:type="pct"/>
            <w:vMerge/>
            <w:vAlign w:val="center"/>
          </w:tcPr>
          <w:p w14:paraId="6BAF3EBE" w14:textId="77777777" w:rsidR="0013004D" w:rsidRDefault="0013004D" w:rsidP="0079155F">
            <w:pPr>
              <w:pStyle w:val="TAH"/>
              <w:rPr>
                <w:ins w:id="224" w:author="samsung" w:date="2019-11-06T16:49:00Z"/>
                <w:rFonts w:cs="Arial"/>
                <w:b w:val="0"/>
                <w:lang w:eastAsia="zh-CN"/>
              </w:rPr>
            </w:pPr>
          </w:p>
        </w:tc>
        <w:tc>
          <w:tcPr>
            <w:tcW w:w="395" w:type="pct"/>
            <w:shd w:val="clear" w:color="auto" w:fill="auto"/>
            <w:vAlign w:val="center"/>
          </w:tcPr>
          <w:p w14:paraId="3D06E17B" w14:textId="77777777" w:rsidR="0013004D" w:rsidRPr="00A24370" w:rsidRDefault="0013004D" w:rsidP="0079155F">
            <w:pPr>
              <w:pStyle w:val="TAH"/>
              <w:rPr>
                <w:ins w:id="225" w:author="samsung" w:date="2019-11-06T16:49:00Z"/>
                <w:rFonts w:cs="Arial"/>
                <w:b w:val="0"/>
                <w:lang w:eastAsia="ja-JP"/>
              </w:rPr>
            </w:pPr>
            <w:ins w:id="226" w:author="samsung" w:date="2019-11-06T16:49:00Z">
              <w:r>
                <w:rPr>
                  <w:rFonts w:cs="Arial" w:hint="eastAsia"/>
                  <w:b w:val="0"/>
                  <w:lang w:eastAsia="zh-CN"/>
                </w:rPr>
                <w:t>66</w:t>
              </w:r>
            </w:ins>
          </w:p>
        </w:tc>
        <w:tc>
          <w:tcPr>
            <w:tcW w:w="312" w:type="pct"/>
            <w:shd w:val="clear" w:color="auto" w:fill="auto"/>
          </w:tcPr>
          <w:p w14:paraId="4C04F93C" w14:textId="77777777" w:rsidR="0013004D" w:rsidRPr="00A24370" w:rsidRDefault="0013004D" w:rsidP="0079155F">
            <w:pPr>
              <w:pStyle w:val="TAH"/>
              <w:rPr>
                <w:ins w:id="227" w:author="samsung" w:date="2019-11-06T16:49:00Z"/>
                <w:rFonts w:cs="Arial"/>
                <w:b w:val="0"/>
                <w:lang w:eastAsia="zh-CN"/>
              </w:rPr>
            </w:pPr>
          </w:p>
        </w:tc>
        <w:tc>
          <w:tcPr>
            <w:tcW w:w="310" w:type="pct"/>
            <w:shd w:val="clear" w:color="auto" w:fill="auto"/>
          </w:tcPr>
          <w:p w14:paraId="75DA4C8F" w14:textId="77777777" w:rsidR="0013004D" w:rsidRPr="00A24370" w:rsidRDefault="0013004D" w:rsidP="0079155F">
            <w:pPr>
              <w:pStyle w:val="TAH"/>
              <w:rPr>
                <w:ins w:id="228" w:author="samsung" w:date="2019-11-06T16:49:00Z"/>
                <w:rFonts w:cs="Arial"/>
                <w:b w:val="0"/>
                <w:lang w:eastAsia="zh-CN"/>
              </w:rPr>
            </w:pPr>
          </w:p>
        </w:tc>
        <w:tc>
          <w:tcPr>
            <w:tcW w:w="331" w:type="pct"/>
            <w:shd w:val="clear" w:color="auto" w:fill="auto"/>
          </w:tcPr>
          <w:p w14:paraId="52B7FB04" w14:textId="77777777" w:rsidR="0013004D" w:rsidRPr="00A24370" w:rsidRDefault="0013004D" w:rsidP="0079155F">
            <w:pPr>
              <w:pStyle w:val="TAH"/>
              <w:rPr>
                <w:ins w:id="229" w:author="samsung" w:date="2019-11-06T16:49:00Z"/>
                <w:rFonts w:cs="Arial"/>
                <w:b w:val="0"/>
                <w:lang w:eastAsia="zh-CN"/>
              </w:rPr>
            </w:pPr>
            <w:ins w:id="230" w:author="samsung" w:date="2019-11-06T16:49:00Z">
              <w:r w:rsidRPr="0024367E">
                <w:rPr>
                  <w:rFonts w:cs="Arial"/>
                  <w:b w:val="0"/>
                  <w:lang w:eastAsia="zh-CN"/>
                </w:rPr>
                <w:t>Yes</w:t>
              </w:r>
            </w:ins>
          </w:p>
        </w:tc>
        <w:tc>
          <w:tcPr>
            <w:tcW w:w="311" w:type="pct"/>
            <w:shd w:val="clear" w:color="auto" w:fill="auto"/>
          </w:tcPr>
          <w:p w14:paraId="7725A609" w14:textId="77777777" w:rsidR="0013004D" w:rsidRPr="00A24370" w:rsidRDefault="0013004D" w:rsidP="0079155F">
            <w:pPr>
              <w:pStyle w:val="TAH"/>
              <w:rPr>
                <w:ins w:id="231" w:author="samsung" w:date="2019-11-06T16:49:00Z"/>
                <w:rFonts w:cs="Arial"/>
                <w:b w:val="0"/>
                <w:lang w:eastAsia="zh-CN"/>
              </w:rPr>
            </w:pPr>
            <w:ins w:id="232" w:author="samsung" w:date="2019-11-06T16:49:00Z">
              <w:r w:rsidRPr="0024367E">
                <w:rPr>
                  <w:rFonts w:cs="Arial"/>
                  <w:b w:val="0"/>
                  <w:lang w:eastAsia="zh-CN"/>
                </w:rPr>
                <w:t>Yes</w:t>
              </w:r>
            </w:ins>
          </w:p>
        </w:tc>
        <w:tc>
          <w:tcPr>
            <w:tcW w:w="312" w:type="pct"/>
            <w:shd w:val="clear" w:color="auto" w:fill="auto"/>
          </w:tcPr>
          <w:p w14:paraId="7A5FA273" w14:textId="77777777" w:rsidR="0013004D" w:rsidRPr="00A24370" w:rsidRDefault="0013004D" w:rsidP="0079155F">
            <w:pPr>
              <w:pStyle w:val="TAH"/>
              <w:rPr>
                <w:ins w:id="233" w:author="samsung" w:date="2019-11-06T16:49:00Z"/>
                <w:rFonts w:cs="Arial"/>
                <w:b w:val="0"/>
                <w:lang w:eastAsia="zh-CN"/>
              </w:rPr>
            </w:pPr>
            <w:ins w:id="234" w:author="samsung" w:date="2019-11-06T16:49:00Z">
              <w:r w:rsidRPr="0024367E">
                <w:rPr>
                  <w:rFonts w:cs="Arial"/>
                  <w:b w:val="0"/>
                  <w:lang w:eastAsia="zh-CN"/>
                </w:rPr>
                <w:t>Yes</w:t>
              </w:r>
            </w:ins>
          </w:p>
        </w:tc>
        <w:tc>
          <w:tcPr>
            <w:tcW w:w="317" w:type="pct"/>
            <w:shd w:val="clear" w:color="auto" w:fill="auto"/>
          </w:tcPr>
          <w:p w14:paraId="41E8074B" w14:textId="77777777" w:rsidR="0013004D" w:rsidRPr="00A24370" w:rsidRDefault="0013004D" w:rsidP="0079155F">
            <w:pPr>
              <w:pStyle w:val="TAH"/>
              <w:rPr>
                <w:ins w:id="235" w:author="samsung" w:date="2019-11-06T16:49:00Z"/>
                <w:rFonts w:cs="Arial"/>
                <w:b w:val="0"/>
                <w:lang w:eastAsia="zh-CN"/>
              </w:rPr>
            </w:pPr>
            <w:ins w:id="236" w:author="samsung" w:date="2019-11-06T16:49:00Z">
              <w:r w:rsidRPr="0024367E">
                <w:rPr>
                  <w:rFonts w:cs="Arial"/>
                  <w:b w:val="0"/>
                  <w:lang w:eastAsia="zh-CN"/>
                </w:rPr>
                <w:t>Yes</w:t>
              </w:r>
            </w:ins>
          </w:p>
        </w:tc>
        <w:tc>
          <w:tcPr>
            <w:tcW w:w="616" w:type="pct"/>
            <w:vMerge/>
            <w:vAlign w:val="center"/>
          </w:tcPr>
          <w:p w14:paraId="7D6CA946" w14:textId="77777777" w:rsidR="0013004D" w:rsidRPr="00A24370" w:rsidRDefault="0013004D" w:rsidP="0079155F">
            <w:pPr>
              <w:pStyle w:val="TAH"/>
              <w:rPr>
                <w:ins w:id="237" w:author="samsung" w:date="2019-11-06T16:49:00Z"/>
                <w:rFonts w:cs="Arial"/>
                <w:b w:val="0"/>
                <w:lang w:eastAsia="ja-JP"/>
              </w:rPr>
            </w:pPr>
          </w:p>
        </w:tc>
        <w:tc>
          <w:tcPr>
            <w:tcW w:w="644" w:type="pct"/>
            <w:vMerge/>
            <w:vAlign w:val="center"/>
          </w:tcPr>
          <w:p w14:paraId="4CA6EB40" w14:textId="77777777" w:rsidR="0013004D" w:rsidRPr="00A24370" w:rsidRDefault="0013004D" w:rsidP="0079155F">
            <w:pPr>
              <w:pStyle w:val="TAH"/>
              <w:rPr>
                <w:ins w:id="238" w:author="samsung" w:date="2019-11-06T16:49:00Z"/>
                <w:rFonts w:cs="Arial"/>
                <w:b w:val="0"/>
                <w:lang w:eastAsia="ja-JP"/>
              </w:rPr>
            </w:pPr>
          </w:p>
        </w:tc>
      </w:tr>
      <w:tr w:rsidR="0013004D" w:rsidRPr="00A24370" w14:paraId="626490FA" w14:textId="77777777" w:rsidTr="0079155F">
        <w:trPr>
          <w:trHeight w:val="220"/>
          <w:ins w:id="239" w:author="samsung" w:date="2019-11-06T16:49:00Z"/>
        </w:trPr>
        <w:tc>
          <w:tcPr>
            <w:tcW w:w="692" w:type="pct"/>
            <w:vMerge w:val="restart"/>
            <w:vAlign w:val="center"/>
          </w:tcPr>
          <w:p w14:paraId="04B3693E" w14:textId="77777777" w:rsidR="0013004D" w:rsidRPr="004A5242" w:rsidRDefault="0013004D" w:rsidP="0079155F">
            <w:pPr>
              <w:pStyle w:val="TAH"/>
              <w:rPr>
                <w:ins w:id="240" w:author="samsung" w:date="2019-11-06T16:49:00Z"/>
                <w:rFonts w:cs="Arial"/>
                <w:b w:val="0"/>
                <w:lang w:eastAsia="ja-JP"/>
              </w:rPr>
            </w:pPr>
            <w:ins w:id="241" w:author="samsung" w:date="2019-11-06T16:49:00Z">
              <w:r w:rsidRPr="004A5242">
                <w:rPr>
                  <w:rFonts w:cs="Arial" w:hint="eastAsia"/>
                  <w:b w:val="0"/>
                  <w:lang w:eastAsia="ja-JP"/>
                </w:rPr>
                <w:t>CA</w:t>
              </w:r>
              <w:r>
                <w:rPr>
                  <w:rFonts w:cs="Arial" w:hint="eastAsia"/>
                  <w:b w:val="0"/>
                  <w:lang w:eastAsia="zh-CN"/>
                </w:rPr>
                <w:t>_46D-48A-66A</w:t>
              </w:r>
            </w:ins>
          </w:p>
        </w:tc>
        <w:tc>
          <w:tcPr>
            <w:tcW w:w="760" w:type="pct"/>
            <w:vMerge w:val="restart"/>
            <w:vAlign w:val="center"/>
          </w:tcPr>
          <w:p w14:paraId="71D913DC" w14:textId="77777777" w:rsidR="0013004D" w:rsidRDefault="0013004D" w:rsidP="0079155F">
            <w:pPr>
              <w:pStyle w:val="TAH"/>
              <w:rPr>
                <w:ins w:id="242" w:author="samsung" w:date="2019-11-06T16:49:00Z"/>
                <w:rFonts w:cs="Arial"/>
                <w:b w:val="0"/>
                <w:lang w:eastAsia="zh-CN"/>
              </w:rPr>
            </w:pPr>
            <w:ins w:id="243" w:author="samsung" w:date="2019-11-06T16:49:00Z">
              <w:r>
                <w:rPr>
                  <w:rFonts w:cs="Arial" w:hint="eastAsia"/>
                  <w:b w:val="0"/>
                  <w:lang w:eastAsia="zh-CN"/>
                </w:rPr>
                <w:t>CA_48A-66A</w:t>
              </w:r>
            </w:ins>
          </w:p>
        </w:tc>
        <w:tc>
          <w:tcPr>
            <w:tcW w:w="395" w:type="pct"/>
            <w:shd w:val="clear" w:color="auto" w:fill="auto"/>
            <w:vAlign w:val="center"/>
          </w:tcPr>
          <w:p w14:paraId="2FDBE2CC" w14:textId="77777777" w:rsidR="0013004D" w:rsidRPr="00A24370" w:rsidRDefault="0013004D" w:rsidP="0079155F">
            <w:pPr>
              <w:pStyle w:val="TAH"/>
              <w:rPr>
                <w:ins w:id="244" w:author="samsung" w:date="2019-11-06T16:49:00Z"/>
                <w:rFonts w:cs="Arial"/>
                <w:b w:val="0"/>
                <w:lang w:eastAsia="ja-JP"/>
              </w:rPr>
            </w:pPr>
            <w:ins w:id="245" w:author="samsung" w:date="2019-11-06T16:49:00Z">
              <w:r>
                <w:rPr>
                  <w:rFonts w:cs="Arial" w:hint="eastAsia"/>
                  <w:b w:val="0"/>
                  <w:lang w:eastAsia="zh-CN"/>
                </w:rPr>
                <w:t>46</w:t>
              </w:r>
            </w:ins>
          </w:p>
        </w:tc>
        <w:tc>
          <w:tcPr>
            <w:tcW w:w="1893" w:type="pct"/>
            <w:gridSpan w:val="6"/>
            <w:shd w:val="clear" w:color="auto" w:fill="auto"/>
            <w:vAlign w:val="center"/>
          </w:tcPr>
          <w:p w14:paraId="219879F6" w14:textId="77777777" w:rsidR="0013004D" w:rsidRPr="00A24370" w:rsidRDefault="0013004D" w:rsidP="0079155F">
            <w:pPr>
              <w:pStyle w:val="TAH"/>
              <w:rPr>
                <w:ins w:id="246" w:author="samsung" w:date="2019-11-06T16:49:00Z"/>
                <w:rFonts w:cs="Arial"/>
                <w:b w:val="0"/>
                <w:lang w:eastAsia="zh-CN"/>
              </w:rPr>
            </w:pPr>
            <w:ins w:id="247" w:author="samsung" w:date="2019-11-06T16:49:00Z">
              <w:r w:rsidRPr="0024367E">
                <w:rPr>
                  <w:rFonts w:cs="Arial"/>
                  <w:b w:val="0"/>
                  <w:lang w:eastAsia="zh-CN"/>
                </w:rPr>
                <w:t>See the CA_46D Bandwidth combination set 0 in Table 5.6A.1-1</w:t>
              </w:r>
            </w:ins>
          </w:p>
        </w:tc>
        <w:tc>
          <w:tcPr>
            <w:tcW w:w="616" w:type="pct"/>
            <w:vMerge w:val="restart"/>
            <w:vAlign w:val="center"/>
          </w:tcPr>
          <w:p w14:paraId="718BA1A3" w14:textId="77777777" w:rsidR="0013004D" w:rsidRPr="00A24370" w:rsidRDefault="0013004D" w:rsidP="0079155F">
            <w:pPr>
              <w:pStyle w:val="TAH"/>
              <w:rPr>
                <w:ins w:id="248" w:author="samsung" w:date="2019-11-06T16:49:00Z"/>
                <w:rFonts w:cs="Arial"/>
                <w:b w:val="0"/>
                <w:lang w:eastAsia="zh-CN"/>
              </w:rPr>
            </w:pPr>
            <w:ins w:id="249" w:author="samsung" w:date="2019-11-06T16:49:00Z">
              <w:r>
                <w:rPr>
                  <w:rFonts w:cs="Arial" w:hint="eastAsia"/>
                  <w:b w:val="0"/>
                  <w:lang w:eastAsia="zh-CN"/>
                </w:rPr>
                <w:t>100</w:t>
              </w:r>
            </w:ins>
          </w:p>
        </w:tc>
        <w:tc>
          <w:tcPr>
            <w:tcW w:w="644" w:type="pct"/>
            <w:vMerge w:val="restart"/>
            <w:vAlign w:val="center"/>
          </w:tcPr>
          <w:p w14:paraId="14C4F12A" w14:textId="77777777" w:rsidR="0013004D" w:rsidRPr="00A24370" w:rsidRDefault="0013004D" w:rsidP="0079155F">
            <w:pPr>
              <w:pStyle w:val="TAH"/>
              <w:rPr>
                <w:ins w:id="250" w:author="samsung" w:date="2019-11-06T16:49:00Z"/>
                <w:rFonts w:cs="Arial"/>
                <w:b w:val="0"/>
                <w:lang w:eastAsia="zh-CN"/>
              </w:rPr>
            </w:pPr>
            <w:ins w:id="251" w:author="samsung" w:date="2019-11-06T16:49:00Z">
              <w:r>
                <w:rPr>
                  <w:rFonts w:cs="Arial" w:hint="eastAsia"/>
                  <w:b w:val="0"/>
                  <w:lang w:eastAsia="zh-CN"/>
                </w:rPr>
                <w:t>0</w:t>
              </w:r>
            </w:ins>
          </w:p>
        </w:tc>
      </w:tr>
      <w:tr w:rsidR="0013004D" w:rsidRPr="00A24370" w14:paraId="5F733984" w14:textId="77777777" w:rsidTr="0079155F">
        <w:trPr>
          <w:trHeight w:val="220"/>
          <w:ins w:id="252" w:author="samsung" w:date="2019-11-06T16:49:00Z"/>
        </w:trPr>
        <w:tc>
          <w:tcPr>
            <w:tcW w:w="692" w:type="pct"/>
            <w:vMerge/>
            <w:vAlign w:val="center"/>
          </w:tcPr>
          <w:p w14:paraId="471AB3EA" w14:textId="77777777" w:rsidR="0013004D" w:rsidRPr="004A5242" w:rsidRDefault="0013004D" w:rsidP="0079155F">
            <w:pPr>
              <w:pStyle w:val="TAH"/>
              <w:rPr>
                <w:ins w:id="253" w:author="samsung" w:date="2019-11-06T16:49:00Z"/>
                <w:rFonts w:cs="Arial"/>
                <w:b w:val="0"/>
                <w:lang w:eastAsia="ja-JP"/>
              </w:rPr>
            </w:pPr>
          </w:p>
        </w:tc>
        <w:tc>
          <w:tcPr>
            <w:tcW w:w="760" w:type="pct"/>
            <w:vMerge/>
            <w:vAlign w:val="center"/>
          </w:tcPr>
          <w:p w14:paraId="667503D4" w14:textId="77777777" w:rsidR="0013004D" w:rsidRDefault="0013004D" w:rsidP="0079155F">
            <w:pPr>
              <w:pStyle w:val="TAH"/>
              <w:rPr>
                <w:ins w:id="254" w:author="samsung" w:date="2019-11-06T16:49:00Z"/>
                <w:rFonts w:cs="Arial"/>
                <w:b w:val="0"/>
                <w:lang w:eastAsia="zh-CN"/>
              </w:rPr>
            </w:pPr>
          </w:p>
        </w:tc>
        <w:tc>
          <w:tcPr>
            <w:tcW w:w="395" w:type="pct"/>
            <w:shd w:val="clear" w:color="auto" w:fill="auto"/>
            <w:vAlign w:val="center"/>
          </w:tcPr>
          <w:p w14:paraId="3220C478" w14:textId="77777777" w:rsidR="0013004D" w:rsidRPr="00A24370" w:rsidRDefault="0013004D" w:rsidP="0079155F">
            <w:pPr>
              <w:pStyle w:val="TAH"/>
              <w:rPr>
                <w:ins w:id="255" w:author="samsung" w:date="2019-11-06T16:49:00Z"/>
                <w:rFonts w:cs="Arial"/>
                <w:b w:val="0"/>
                <w:lang w:eastAsia="ja-JP"/>
              </w:rPr>
            </w:pPr>
            <w:ins w:id="256" w:author="samsung" w:date="2019-11-06T16:49:00Z">
              <w:r>
                <w:rPr>
                  <w:rFonts w:cs="Arial" w:hint="eastAsia"/>
                  <w:b w:val="0"/>
                  <w:lang w:eastAsia="zh-CN"/>
                </w:rPr>
                <w:t>48</w:t>
              </w:r>
            </w:ins>
          </w:p>
        </w:tc>
        <w:tc>
          <w:tcPr>
            <w:tcW w:w="312" w:type="pct"/>
            <w:shd w:val="clear" w:color="auto" w:fill="auto"/>
            <w:vAlign w:val="center"/>
          </w:tcPr>
          <w:p w14:paraId="2E1DEB03" w14:textId="77777777" w:rsidR="0013004D" w:rsidRPr="00A24370" w:rsidRDefault="0013004D" w:rsidP="0079155F">
            <w:pPr>
              <w:pStyle w:val="TAH"/>
              <w:rPr>
                <w:ins w:id="257" w:author="samsung" w:date="2019-11-06T16:49:00Z"/>
                <w:rFonts w:cs="Arial"/>
                <w:b w:val="0"/>
                <w:lang w:eastAsia="zh-CN"/>
              </w:rPr>
            </w:pPr>
          </w:p>
        </w:tc>
        <w:tc>
          <w:tcPr>
            <w:tcW w:w="310" w:type="pct"/>
            <w:shd w:val="clear" w:color="auto" w:fill="auto"/>
            <w:vAlign w:val="center"/>
          </w:tcPr>
          <w:p w14:paraId="4CCDAD80" w14:textId="77777777" w:rsidR="0013004D" w:rsidRPr="00A24370" w:rsidRDefault="0013004D" w:rsidP="0079155F">
            <w:pPr>
              <w:pStyle w:val="TAH"/>
              <w:rPr>
                <w:ins w:id="258" w:author="samsung" w:date="2019-11-06T16:49:00Z"/>
                <w:rFonts w:cs="Arial"/>
                <w:b w:val="0"/>
                <w:lang w:eastAsia="zh-CN"/>
              </w:rPr>
            </w:pPr>
          </w:p>
        </w:tc>
        <w:tc>
          <w:tcPr>
            <w:tcW w:w="331" w:type="pct"/>
            <w:shd w:val="clear" w:color="auto" w:fill="auto"/>
          </w:tcPr>
          <w:p w14:paraId="0985F86C" w14:textId="77777777" w:rsidR="0013004D" w:rsidRPr="00A24370" w:rsidRDefault="0013004D" w:rsidP="0079155F">
            <w:pPr>
              <w:pStyle w:val="TAH"/>
              <w:rPr>
                <w:ins w:id="259" w:author="samsung" w:date="2019-11-06T16:49:00Z"/>
                <w:rFonts w:cs="Arial"/>
                <w:b w:val="0"/>
                <w:lang w:eastAsia="zh-CN"/>
              </w:rPr>
            </w:pPr>
            <w:ins w:id="260" w:author="samsung" w:date="2019-11-06T16:49:00Z">
              <w:r w:rsidRPr="0024367E">
                <w:rPr>
                  <w:rFonts w:cs="Arial"/>
                  <w:b w:val="0"/>
                  <w:lang w:eastAsia="zh-CN"/>
                </w:rPr>
                <w:t>Yes</w:t>
              </w:r>
            </w:ins>
          </w:p>
        </w:tc>
        <w:tc>
          <w:tcPr>
            <w:tcW w:w="311" w:type="pct"/>
            <w:shd w:val="clear" w:color="auto" w:fill="auto"/>
          </w:tcPr>
          <w:p w14:paraId="7397F071" w14:textId="77777777" w:rsidR="0013004D" w:rsidRPr="00A24370" w:rsidRDefault="0013004D" w:rsidP="0079155F">
            <w:pPr>
              <w:pStyle w:val="TAH"/>
              <w:rPr>
                <w:ins w:id="261" w:author="samsung" w:date="2019-11-06T16:49:00Z"/>
                <w:rFonts w:cs="Arial"/>
                <w:b w:val="0"/>
                <w:lang w:eastAsia="zh-CN"/>
              </w:rPr>
            </w:pPr>
            <w:ins w:id="262" w:author="samsung" w:date="2019-11-06T16:49:00Z">
              <w:r w:rsidRPr="0024367E">
                <w:rPr>
                  <w:rFonts w:cs="Arial"/>
                  <w:b w:val="0"/>
                  <w:lang w:eastAsia="zh-CN"/>
                </w:rPr>
                <w:t>Yes</w:t>
              </w:r>
            </w:ins>
          </w:p>
        </w:tc>
        <w:tc>
          <w:tcPr>
            <w:tcW w:w="312" w:type="pct"/>
            <w:shd w:val="clear" w:color="auto" w:fill="auto"/>
          </w:tcPr>
          <w:p w14:paraId="26F01B82" w14:textId="77777777" w:rsidR="0013004D" w:rsidRPr="00A24370" w:rsidRDefault="0013004D" w:rsidP="0079155F">
            <w:pPr>
              <w:pStyle w:val="TAH"/>
              <w:rPr>
                <w:ins w:id="263" w:author="samsung" w:date="2019-11-06T16:49:00Z"/>
                <w:rFonts w:cs="Arial"/>
                <w:b w:val="0"/>
                <w:lang w:eastAsia="zh-CN"/>
              </w:rPr>
            </w:pPr>
            <w:ins w:id="264" w:author="samsung" w:date="2019-11-06T16:49:00Z">
              <w:r w:rsidRPr="0024367E">
                <w:rPr>
                  <w:rFonts w:cs="Arial"/>
                  <w:b w:val="0"/>
                  <w:lang w:eastAsia="zh-CN"/>
                </w:rPr>
                <w:t>Yes</w:t>
              </w:r>
            </w:ins>
          </w:p>
        </w:tc>
        <w:tc>
          <w:tcPr>
            <w:tcW w:w="317" w:type="pct"/>
            <w:shd w:val="clear" w:color="auto" w:fill="auto"/>
          </w:tcPr>
          <w:p w14:paraId="645C18D3" w14:textId="77777777" w:rsidR="0013004D" w:rsidRPr="00A24370" w:rsidRDefault="0013004D" w:rsidP="0079155F">
            <w:pPr>
              <w:pStyle w:val="TAH"/>
              <w:rPr>
                <w:ins w:id="265" w:author="samsung" w:date="2019-11-06T16:49:00Z"/>
                <w:rFonts w:cs="Arial"/>
                <w:b w:val="0"/>
                <w:lang w:eastAsia="zh-CN"/>
              </w:rPr>
            </w:pPr>
            <w:ins w:id="266" w:author="samsung" w:date="2019-11-06T16:49:00Z">
              <w:r w:rsidRPr="0024367E">
                <w:rPr>
                  <w:rFonts w:cs="Arial"/>
                  <w:b w:val="0"/>
                  <w:lang w:eastAsia="zh-CN"/>
                </w:rPr>
                <w:t>Yes</w:t>
              </w:r>
            </w:ins>
          </w:p>
        </w:tc>
        <w:tc>
          <w:tcPr>
            <w:tcW w:w="616" w:type="pct"/>
            <w:vMerge/>
            <w:vAlign w:val="center"/>
          </w:tcPr>
          <w:p w14:paraId="3C31453F" w14:textId="77777777" w:rsidR="0013004D" w:rsidRPr="00A24370" w:rsidRDefault="0013004D" w:rsidP="0079155F">
            <w:pPr>
              <w:pStyle w:val="TAH"/>
              <w:rPr>
                <w:ins w:id="267" w:author="samsung" w:date="2019-11-06T16:49:00Z"/>
                <w:rFonts w:cs="Arial"/>
                <w:b w:val="0"/>
                <w:lang w:eastAsia="ja-JP"/>
              </w:rPr>
            </w:pPr>
          </w:p>
        </w:tc>
        <w:tc>
          <w:tcPr>
            <w:tcW w:w="644" w:type="pct"/>
            <w:vMerge/>
            <w:vAlign w:val="center"/>
          </w:tcPr>
          <w:p w14:paraId="493A5F9F" w14:textId="77777777" w:rsidR="0013004D" w:rsidRPr="00A24370" w:rsidRDefault="0013004D" w:rsidP="0079155F">
            <w:pPr>
              <w:pStyle w:val="TAH"/>
              <w:rPr>
                <w:ins w:id="268" w:author="samsung" w:date="2019-11-06T16:49:00Z"/>
                <w:rFonts w:cs="Arial"/>
                <w:b w:val="0"/>
                <w:lang w:eastAsia="ja-JP"/>
              </w:rPr>
            </w:pPr>
          </w:p>
        </w:tc>
      </w:tr>
      <w:tr w:rsidR="0013004D" w:rsidRPr="00A24370" w14:paraId="726A5A9C" w14:textId="77777777" w:rsidTr="0079155F">
        <w:trPr>
          <w:trHeight w:val="220"/>
          <w:ins w:id="269" w:author="samsung" w:date="2019-11-06T16:49:00Z"/>
        </w:trPr>
        <w:tc>
          <w:tcPr>
            <w:tcW w:w="692" w:type="pct"/>
            <w:vMerge/>
            <w:vAlign w:val="center"/>
          </w:tcPr>
          <w:p w14:paraId="6272663A" w14:textId="77777777" w:rsidR="0013004D" w:rsidRPr="004A5242" w:rsidRDefault="0013004D" w:rsidP="0079155F">
            <w:pPr>
              <w:pStyle w:val="TAH"/>
              <w:rPr>
                <w:ins w:id="270" w:author="samsung" w:date="2019-11-06T16:49:00Z"/>
                <w:rFonts w:cs="Arial"/>
                <w:b w:val="0"/>
                <w:lang w:eastAsia="ja-JP"/>
              </w:rPr>
            </w:pPr>
          </w:p>
        </w:tc>
        <w:tc>
          <w:tcPr>
            <w:tcW w:w="760" w:type="pct"/>
            <w:vMerge/>
            <w:vAlign w:val="center"/>
          </w:tcPr>
          <w:p w14:paraId="59C8A0C7" w14:textId="77777777" w:rsidR="0013004D" w:rsidRDefault="0013004D" w:rsidP="0079155F">
            <w:pPr>
              <w:pStyle w:val="TAH"/>
              <w:rPr>
                <w:ins w:id="271" w:author="samsung" w:date="2019-11-06T16:49:00Z"/>
                <w:rFonts w:cs="Arial"/>
                <w:b w:val="0"/>
                <w:lang w:eastAsia="zh-CN"/>
              </w:rPr>
            </w:pPr>
          </w:p>
        </w:tc>
        <w:tc>
          <w:tcPr>
            <w:tcW w:w="395" w:type="pct"/>
            <w:shd w:val="clear" w:color="auto" w:fill="auto"/>
            <w:vAlign w:val="center"/>
          </w:tcPr>
          <w:p w14:paraId="00CCC6BE" w14:textId="77777777" w:rsidR="0013004D" w:rsidRPr="00A24370" w:rsidRDefault="0013004D" w:rsidP="0079155F">
            <w:pPr>
              <w:pStyle w:val="TAH"/>
              <w:rPr>
                <w:ins w:id="272" w:author="samsung" w:date="2019-11-06T16:49:00Z"/>
                <w:rFonts w:cs="Arial"/>
                <w:b w:val="0"/>
                <w:lang w:eastAsia="ja-JP"/>
              </w:rPr>
            </w:pPr>
            <w:ins w:id="273" w:author="samsung" w:date="2019-11-06T16:49:00Z">
              <w:r>
                <w:rPr>
                  <w:rFonts w:cs="Arial" w:hint="eastAsia"/>
                  <w:b w:val="0"/>
                  <w:lang w:eastAsia="zh-CN"/>
                </w:rPr>
                <w:t>66</w:t>
              </w:r>
            </w:ins>
          </w:p>
        </w:tc>
        <w:tc>
          <w:tcPr>
            <w:tcW w:w="312" w:type="pct"/>
            <w:shd w:val="clear" w:color="auto" w:fill="auto"/>
            <w:vAlign w:val="center"/>
          </w:tcPr>
          <w:p w14:paraId="4AF10F56" w14:textId="77777777" w:rsidR="0013004D" w:rsidRPr="00A24370" w:rsidRDefault="0013004D" w:rsidP="0079155F">
            <w:pPr>
              <w:pStyle w:val="TAH"/>
              <w:rPr>
                <w:ins w:id="274" w:author="samsung" w:date="2019-11-06T16:49:00Z"/>
                <w:rFonts w:cs="Arial"/>
                <w:b w:val="0"/>
                <w:lang w:eastAsia="zh-CN"/>
              </w:rPr>
            </w:pPr>
          </w:p>
        </w:tc>
        <w:tc>
          <w:tcPr>
            <w:tcW w:w="310" w:type="pct"/>
            <w:shd w:val="clear" w:color="auto" w:fill="auto"/>
            <w:vAlign w:val="center"/>
          </w:tcPr>
          <w:p w14:paraId="1CE62572" w14:textId="77777777" w:rsidR="0013004D" w:rsidRPr="00A24370" w:rsidRDefault="0013004D" w:rsidP="0079155F">
            <w:pPr>
              <w:pStyle w:val="TAH"/>
              <w:rPr>
                <w:ins w:id="275" w:author="samsung" w:date="2019-11-06T16:49:00Z"/>
                <w:rFonts w:cs="Arial"/>
                <w:b w:val="0"/>
                <w:lang w:eastAsia="zh-CN"/>
              </w:rPr>
            </w:pPr>
          </w:p>
        </w:tc>
        <w:tc>
          <w:tcPr>
            <w:tcW w:w="331" w:type="pct"/>
            <w:shd w:val="clear" w:color="auto" w:fill="auto"/>
          </w:tcPr>
          <w:p w14:paraId="44374521" w14:textId="77777777" w:rsidR="0013004D" w:rsidRPr="00A24370" w:rsidRDefault="0013004D" w:rsidP="0079155F">
            <w:pPr>
              <w:pStyle w:val="TAH"/>
              <w:rPr>
                <w:ins w:id="276" w:author="samsung" w:date="2019-11-06T16:49:00Z"/>
                <w:rFonts w:cs="Arial"/>
                <w:b w:val="0"/>
                <w:lang w:eastAsia="zh-CN"/>
              </w:rPr>
            </w:pPr>
            <w:ins w:id="277" w:author="samsung" w:date="2019-11-06T16:49:00Z">
              <w:r w:rsidRPr="0024367E">
                <w:rPr>
                  <w:rFonts w:cs="Arial"/>
                  <w:b w:val="0"/>
                  <w:lang w:eastAsia="zh-CN"/>
                </w:rPr>
                <w:t>Yes</w:t>
              </w:r>
            </w:ins>
          </w:p>
        </w:tc>
        <w:tc>
          <w:tcPr>
            <w:tcW w:w="311" w:type="pct"/>
            <w:shd w:val="clear" w:color="auto" w:fill="auto"/>
          </w:tcPr>
          <w:p w14:paraId="1763DE1B" w14:textId="77777777" w:rsidR="0013004D" w:rsidRPr="00A24370" w:rsidRDefault="0013004D" w:rsidP="0079155F">
            <w:pPr>
              <w:pStyle w:val="TAH"/>
              <w:rPr>
                <w:ins w:id="278" w:author="samsung" w:date="2019-11-06T16:49:00Z"/>
                <w:rFonts w:cs="Arial"/>
                <w:b w:val="0"/>
                <w:lang w:eastAsia="zh-CN"/>
              </w:rPr>
            </w:pPr>
            <w:ins w:id="279" w:author="samsung" w:date="2019-11-06T16:49:00Z">
              <w:r w:rsidRPr="0024367E">
                <w:rPr>
                  <w:rFonts w:cs="Arial"/>
                  <w:b w:val="0"/>
                  <w:lang w:eastAsia="zh-CN"/>
                </w:rPr>
                <w:t>Yes</w:t>
              </w:r>
            </w:ins>
          </w:p>
        </w:tc>
        <w:tc>
          <w:tcPr>
            <w:tcW w:w="312" w:type="pct"/>
            <w:shd w:val="clear" w:color="auto" w:fill="auto"/>
          </w:tcPr>
          <w:p w14:paraId="6D4C607D" w14:textId="77777777" w:rsidR="0013004D" w:rsidRPr="00A24370" w:rsidRDefault="0013004D" w:rsidP="0079155F">
            <w:pPr>
              <w:pStyle w:val="TAH"/>
              <w:rPr>
                <w:ins w:id="280" w:author="samsung" w:date="2019-11-06T16:49:00Z"/>
                <w:rFonts w:cs="Arial"/>
                <w:b w:val="0"/>
                <w:lang w:eastAsia="zh-CN"/>
              </w:rPr>
            </w:pPr>
            <w:ins w:id="281" w:author="samsung" w:date="2019-11-06T16:49:00Z">
              <w:r w:rsidRPr="0024367E">
                <w:rPr>
                  <w:rFonts w:cs="Arial"/>
                  <w:b w:val="0"/>
                  <w:lang w:eastAsia="zh-CN"/>
                </w:rPr>
                <w:t>Yes</w:t>
              </w:r>
            </w:ins>
          </w:p>
        </w:tc>
        <w:tc>
          <w:tcPr>
            <w:tcW w:w="317" w:type="pct"/>
            <w:shd w:val="clear" w:color="auto" w:fill="auto"/>
          </w:tcPr>
          <w:p w14:paraId="261E7B78" w14:textId="77777777" w:rsidR="0013004D" w:rsidRPr="00A24370" w:rsidRDefault="0013004D" w:rsidP="0079155F">
            <w:pPr>
              <w:pStyle w:val="TAH"/>
              <w:rPr>
                <w:ins w:id="282" w:author="samsung" w:date="2019-11-06T16:49:00Z"/>
                <w:rFonts w:cs="Arial"/>
                <w:b w:val="0"/>
                <w:lang w:eastAsia="zh-CN"/>
              </w:rPr>
            </w:pPr>
            <w:ins w:id="283" w:author="samsung" w:date="2019-11-06T16:49:00Z">
              <w:r w:rsidRPr="0024367E">
                <w:rPr>
                  <w:rFonts w:cs="Arial"/>
                  <w:b w:val="0"/>
                  <w:lang w:eastAsia="zh-CN"/>
                </w:rPr>
                <w:t>Yes</w:t>
              </w:r>
            </w:ins>
          </w:p>
        </w:tc>
        <w:tc>
          <w:tcPr>
            <w:tcW w:w="616" w:type="pct"/>
            <w:vMerge/>
            <w:vAlign w:val="center"/>
          </w:tcPr>
          <w:p w14:paraId="7A737F56" w14:textId="77777777" w:rsidR="0013004D" w:rsidRPr="00A24370" w:rsidRDefault="0013004D" w:rsidP="0079155F">
            <w:pPr>
              <w:pStyle w:val="TAH"/>
              <w:rPr>
                <w:ins w:id="284" w:author="samsung" w:date="2019-11-06T16:49:00Z"/>
                <w:rFonts w:cs="Arial"/>
                <w:b w:val="0"/>
                <w:lang w:eastAsia="ja-JP"/>
              </w:rPr>
            </w:pPr>
          </w:p>
        </w:tc>
        <w:tc>
          <w:tcPr>
            <w:tcW w:w="644" w:type="pct"/>
            <w:vMerge/>
            <w:vAlign w:val="center"/>
          </w:tcPr>
          <w:p w14:paraId="3BE8F0CA" w14:textId="77777777" w:rsidR="0013004D" w:rsidRPr="00A24370" w:rsidRDefault="0013004D" w:rsidP="0079155F">
            <w:pPr>
              <w:pStyle w:val="TAH"/>
              <w:rPr>
                <w:ins w:id="285" w:author="samsung" w:date="2019-11-06T16:49:00Z"/>
                <w:rFonts w:cs="Arial"/>
                <w:b w:val="0"/>
                <w:lang w:eastAsia="ja-JP"/>
              </w:rPr>
            </w:pPr>
          </w:p>
        </w:tc>
      </w:tr>
      <w:tr w:rsidR="0013004D" w:rsidRPr="00A24370" w14:paraId="715A2D71" w14:textId="77777777" w:rsidTr="0079155F">
        <w:trPr>
          <w:trHeight w:val="220"/>
          <w:ins w:id="286" w:author="samsung" w:date="2019-11-06T16:49:00Z"/>
        </w:trPr>
        <w:tc>
          <w:tcPr>
            <w:tcW w:w="692" w:type="pct"/>
            <w:vMerge w:val="restart"/>
            <w:vAlign w:val="center"/>
          </w:tcPr>
          <w:p w14:paraId="7522FBB8" w14:textId="77777777" w:rsidR="0013004D" w:rsidRPr="004A5242" w:rsidRDefault="0013004D" w:rsidP="0079155F">
            <w:pPr>
              <w:pStyle w:val="TAH"/>
              <w:rPr>
                <w:ins w:id="287" w:author="samsung" w:date="2019-11-06T16:49:00Z"/>
                <w:rFonts w:cs="Arial"/>
                <w:b w:val="0"/>
                <w:lang w:eastAsia="ja-JP"/>
              </w:rPr>
            </w:pPr>
            <w:ins w:id="288" w:author="samsung" w:date="2019-11-06T16:49:00Z">
              <w:r w:rsidRPr="004A5242">
                <w:rPr>
                  <w:rFonts w:cs="Arial" w:hint="eastAsia"/>
                  <w:b w:val="0"/>
                  <w:lang w:eastAsia="ja-JP"/>
                </w:rPr>
                <w:t>CA</w:t>
              </w:r>
              <w:r>
                <w:rPr>
                  <w:rFonts w:cs="Arial" w:hint="eastAsia"/>
                  <w:b w:val="0"/>
                  <w:lang w:eastAsia="zh-CN"/>
                </w:rPr>
                <w:t>_46D-48C-66A</w:t>
              </w:r>
            </w:ins>
          </w:p>
        </w:tc>
        <w:tc>
          <w:tcPr>
            <w:tcW w:w="760" w:type="pct"/>
            <w:vMerge w:val="restart"/>
            <w:vAlign w:val="center"/>
          </w:tcPr>
          <w:p w14:paraId="5A1FB528" w14:textId="77777777" w:rsidR="0013004D" w:rsidRDefault="0013004D" w:rsidP="0079155F">
            <w:pPr>
              <w:pStyle w:val="TAH"/>
              <w:rPr>
                <w:ins w:id="289" w:author="samsung" w:date="2019-11-06T16:49:00Z"/>
                <w:rFonts w:cs="Arial"/>
                <w:b w:val="0"/>
                <w:lang w:eastAsia="zh-CN"/>
              </w:rPr>
            </w:pPr>
            <w:ins w:id="290" w:author="samsung" w:date="2019-11-06T16:49:00Z">
              <w:r>
                <w:rPr>
                  <w:rFonts w:cs="Arial" w:hint="eastAsia"/>
                  <w:b w:val="0"/>
                  <w:lang w:eastAsia="zh-CN"/>
                </w:rPr>
                <w:t>CA_48A-66A</w:t>
              </w:r>
            </w:ins>
          </w:p>
        </w:tc>
        <w:tc>
          <w:tcPr>
            <w:tcW w:w="395" w:type="pct"/>
            <w:shd w:val="clear" w:color="auto" w:fill="auto"/>
            <w:vAlign w:val="center"/>
          </w:tcPr>
          <w:p w14:paraId="0D75AE5B" w14:textId="77777777" w:rsidR="0013004D" w:rsidRPr="00A24370" w:rsidRDefault="0013004D" w:rsidP="0079155F">
            <w:pPr>
              <w:pStyle w:val="TAH"/>
              <w:rPr>
                <w:ins w:id="291" w:author="samsung" w:date="2019-11-06T16:49:00Z"/>
                <w:rFonts w:cs="Arial"/>
                <w:b w:val="0"/>
                <w:lang w:eastAsia="ja-JP"/>
              </w:rPr>
            </w:pPr>
            <w:ins w:id="292" w:author="samsung" w:date="2019-11-06T16:49:00Z">
              <w:r>
                <w:rPr>
                  <w:rFonts w:cs="Arial" w:hint="eastAsia"/>
                  <w:b w:val="0"/>
                  <w:lang w:eastAsia="zh-CN"/>
                </w:rPr>
                <w:t>46</w:t>
              </w:r>
            </w:ins>
          </w:p>
        </w:tc>
        <w:tc>
          <w:tcPr>
            <w:tcW w:w="1893" w:type="pct"/>
            <w:gridSpan w:val="6"/>
            <w:shd w:val="clear" w:color="auto" w:fill="auto"/>
            <w:vAlign w:val="center"/>
          </w:tcPr>
          <w:p w14:paraId="76AE7EF8" w14:textId="77777777" w:rsidR="0013004D" w:rsidRPr="00A24370" w:rsidRDefault="0013004D" w:rsidP="0079155F">
            <w:pPr>
              <w:pStyle w:val="TAH"/>
              <w:rPr>
                <w:ins w:id="293" w:author="samsung" w:date="2019-11-06T16:49:00Z"/>
                <w:rFonts w:cs="Arial"/>
                <w:b w:val="0"/>
                <w:lang w:eastAsia="zh-CN"/>
              </w:rPr>
            </w:pPr>
            <w:ins w:id="294" w:author="samsung" w:date="2019-11-06T16:49:00Z">
              <w:r w:rsidRPr="0024367E">
                <w:rPr>
                  <w:rFonts w:cs="Arial"/>
                  <w:b w:val="0"/>
                  <w:lang w:eastAsia="zh-CN"/>
                </w:rPr>
                <w:t>See the CA_46D Bandwidth combination set 0 in Table 5.6A.1-1</w:t>
              </w:r>
            </w:ins>
          </w:p>
        </w:tc>
        <w:tc>
          <w:tcPr>
            <w:tcW w:w="616" w:type="pct"/>
            <w:vMerge w:val="restart"/>
            <w:vAlign w:val="center"/>
          </w:tcPr>
          <w:p w14:paraId="1F49ECDA" w14:textId="77777777" w:rsidR="0013004D" w:rsidRPr="00A24370" w:rsidRDefault="0013004D" w:rsidP="0079155F">
            <w:pPr>
              <w:pStyle w:val="TAH"/>
              <w:rPr>
                <w:ins w:id="295" w:author="samsung" w:date="2019-11-06T16:49:00Z"/>
                <w:rFonts w:cs="Arial"/>
                <w:b w:val="0"/>
                <w:lang w:eastAsia="zh-CN"/>
              </w:rPr>
            </w:pPr>
            <w:ins w:id="296" w:author="samsung" w:date="2019-11-06T16:49:00Z">
              <w:r>
                <w:rPr>
                  <w:rFonts w:cs="Arial" w:hint="eastAsia"/>
                  <w:b w:val="0"/>
                  <w:lang w:eastAsia="zh-CN"/>
                </w:rPr>
                <w:t>120</w:t>
              </w:r>
            </w:ins>
          </w:p>
        </w:tc>
        <w:tc>
          <w:tcPr>
            <w:tcW w:w="644" w:type="pct"/>
            <w:vMerge w:val="restart"/>
            <w:vAlign w:val="center"/>
          </w:tcPr>
          <w:p w14:paraId="72102B4D" w14:textId="77777777" w:rsidR="0013004D" w:rsidRPr="00A24370" w:rsidRDefault="0013004D" w:rsidP="0079155F">
            <w:pPr>
              <w:pStyle w:val="TAH"/>
              <w:rPr>
                <w:ins w:id="297" w:author="samsung" w:date="2019-11-06T16:49:00Z"/>
                <w:rFonts w:cs="Arial"/>
                <w:b w:val="0"/>
                <w:lang w:eastAsia="zh-CN"/>
              </w:rPr>
            </w:pPr>
            <w:ins w:id="298" w:author="samsung" w:date="2019-11-06T16:49:00Z">
              <w:r>
                <w:rPr>
                  <w:rFonts w:cs="Arial" w:hint="eastAsia"/>
                  <w:b w:val="0"/>
                  <w:lang w:eastAsia="zh-CN"/>
                </w:rPr>
                <w:t>0</w:t>
              </w:r>
            </w:ins>
          </w:p>
        </w:tc>
      </w:tr>
      <w:tr w:rsidR="0013004D" w:rsidRPr="00A24370" w14:paraId="436E349F" w14:textId="77777777" w:rsidTr="0079155F">
        <w:trPr>
          <w:trHeight w:val="220"/>
          <w:ins w:id="299" w:author="samsung" w:date="2019-11-06T16:49:00Z"/>
        </w:trPr>
        <w:tc>
          <w:tcPr>
            <w:tcW w:w="692" w:type="pct"/>
            <w:vMerge/>
            <w:vAlign w:val="center"/>
          </w:tcPr>
          <w:p w14:paraId="2B8E4DA6" w14:textId="77777777" w:rsidR="0013004D" w:rsidRPr="004A5242" w:rsidRDefault="0013004D" w:rsidP="0079155F">
            <w:pPr>
              <w:pStyle w:val="TAH"/>
              <w:rPr>
                <w:ins w:id="300" w:author="samsung" w:date="2019-11-06T16:49:00Z"/>
                <w:rFonts w:cs="Arial"/>
                <w:b w:val="0"/>
                <w:lang w:eastAsia="ja-JP"/>
              </w:rPr>
            </w:pPr>
          </w:p>
        </w:tc>
        <w:tc>
          <w:tcPr>
            <w:tcW w:w="760" w:type="pct"/>
            <w:vMerge/>
            <w:vAlign w:val="center"/>
          </w:tcPr>
          <w:p w14:paraId="0D45AE0D" w14:textId="77777777" w:rsidR="0013004D" w:rsidRDefault="0013004D" w:rsidP="0079155F">
            <w:pPr>
              <w:pStyle w:val="TAH"/>
              <w:rPr>
                <w:ins w:id="301" w:author="samsung" w:date="2019-11-06T16:49:00Z"/>
                <w:rFonts w:cs="Arial"/>
                <w:b w:val="0"/>
                <w:lang w:eastAsia="zh-CN"/>
              </w:rPr>
            </w:pPr>
          </w:p>
        </w:tc>
        <w:tc>
          <w:tcPr>
            <w:tcW w:w="395" w:type="pct"/>
            <w:shd w:val="clear" w:color="auto" w:fill="auto"/>
            <w:vAlign w:val="center"/>
          </w:tcPr>
          <w:p w14:paraId="4532ECE8" w14:textId="77777777" w:rsidR="0013004D" w:rsidRPr="00A24370" w:rsidRDefault="0013004D" w:rsidP="0079155F">
            <w:pPr>
              <w:pStyle w:val="TAH"/>
              <w:rPr>
                <w:ins w:id="302" w:author="samsung" w:date="2019-11-06T16:49:00Z"/>
                <w:rFonts w:cs="Arial"/>
                <w:b w:val="0"/>
                <w:lang w:eastAsia="ja-JP"/>
              </w:rPr>
            </w:pPr>
            <w:ins w:id="303" w:author="samsung" w:date="2019-11-06T16:49:00Z">
              <w:r>
                <w:rPr>
                  <w:rFonts w:cs="Arial" w:hint="eastAsia"/>
                  <w:b w:val="0"/>
                  <w:lang w:eastAsia="zh-CN"/>
                </w:rPr>
                <w:t>48</w:t>
              </w:r>
            </w:ins>
          </w:p>
        </w:tc>
        <w:tc>
          <w:tcPr>
            <w:tcW w:w="1893" w:type="pct"/>
            <w:gridSpan w:val="6"/>
            <w:shd w:val="clear" w:color="auto" w:fill="auto"/>
            <w:vAlign w:val="center"/>
          </w:tcPr>
          <w:p w14:paraId="4DB7655C" w14:textId="77777777" w:rsidR="0013004D" w:rsidRPr="00A24370" w:rsidRDefault="0013004D" w:rsidP="0079155F">
            <w:pPr>
              <w:pStyle w:val="TAH"/>
              <w:rPr>
                <w:ins w:id="304" w:author="samsung" w:date="2019-11-06T16:49:00Z"/>
                <w:rFonts w:cs="Arial"/>
                <w:b w:val="0"/>
                <w:lang w:eastAsia="zh-CN"/>
              </w:rPr>
            </w:pPr>
            <w:ins w:id="305" w:author="samsung" w:date="2019-11-06T16:49:00Z">
              <w:r w:rsidRPr="0024367E">
                <w:rPr>
                  <w:rFonts w:cs="Arial"/>
                  <w:b w:val="0"/>
                  <w:lang w:eastAsia="zh-CN"/>
                </w:rPr>
                <w:t>See the CA_48C Bandwidth combination set 0 in Table 5.6A.1-1</w:t>
              </w:r>
            </w:ins>
          </w:p>
        </w:tc>
        <w:tc>
          <w:tcPr>
            <w:tcW w:w="616" w:type="pct"/>
            <w:vMerge/>
            <w:vAlign w:val="center"/>
          </w:tcPr>
          <w:p w14:paraId="0FB8558A" w14:textId="77777777" w:rsidR="0013004D" w:rsidRPr="00A24370" w:rsidRDefault="0013004D" w:rsidP="0079155F">
            <w:pPr>
              <w:pStyle w:val="TAH"/>
              <w:rPr>
                <w:ins w:id="306" w:author="samsung" w:date="2019-11-06T16:49:00Z"/>
                <w:rFonts w:cs="Arial"/>
                <w:b w:val="0"/>
                <w:lang w:eastAsia="ja-JP"/>
              </w:rPr>
            </w:pPr>
          </w:p>
        </w:tc>
        <w:tc>
          <w:tcPr>
            <w:tcW w:w="644" w:type="pct"/>
            <w:vMerge/>
            <w:vAlign w:val="center"/>
          </w:tcPr>
          <w:p w14:paraId="2DB63DD1" w14:textId="77777777" w:rsidR="0013004D" w:rsidRPr="00A24370" w:rsidRDefault="0013004D" w:rsidP="0079155F">
            <w:pPr>
              <w:pStyle w:val="TAH"/>
              <w:rPr>
                <w:ins w:id="307" w:author="samsung" w:date="2019-11-06T16:49:00Z"/>
                <w:rFonts w:cs="Arial"/>
                <w:b w:val="0"/>
                <w:lang w:eastAsia="ja-JP"/>
              </w:rPr>
            </w:pPr>
          </w:p>
        </w:tc>
      </w:tr>
      <w:tr w:rsidR="0013004D" w:rsidRPr="00A24370" w14:paraId="72A84FCA" w14:textId="77777777" w:rsidTr="0079155F">
        <w:trPr>
          <w:trHeight w:val="220"/>
          <w:ins w:id="308" w:author="samsung" w:date="2019-11-06T16:49:00Z"/>
        </w:trPr>
        <w:tc>
          <w:tcPr>
            <w:tcW w:w="692" w:type="pct"/>
            <w:vMerge/>
            <w:vAlign w:val="center"/>
          </w:tcPr>
          <w:p w14:paraId="75E58C5A" w14:textId="77777777" w:rsidR="0013004D" w:rsidRPr="004A5242" w:rsidRDefault="0013004D" w:rsidP="0079155F">
            <w:pPr>
              <w:pStyle w:val="TAH"/>
              <w:rPr>
                <w:ins w:id="309" w:author="samsung" w:date="2019-11-06T16:49:00Z"/>
                <w:rFonts w:cs="Arial"/>
                <w:b w:val="0"/>
                <w:lang w:eastAsia="ja-JP"/>
              </w:rPr>
            </w:pPr>
          </w:p>
        </w:tc>
        <w:tc>
          <w:tcPr>
            <w:tcW w:w="760" w:type="pct"/>
            <w:vMerge/>
            <w:vAlign w:val="center"/>
          </w:tcPr>
          <w:p w14:paraId="02465BAD" w14:textId="77777777" w:rsidR="0013004D" w:rsidRDefault="0013004D" w:rsidP="0079155F">
            <w:pPr>
              <w:pStyle w:val="TAH"/>
              <w:rPr>
                <w:ins w:id="310" w:author="samsung" w:date="2019-11-06T16:49:00Z"/>
                <w:rFonts w:cs="Arial"/>
                <w:b w:val="0"/>
                <w:lang w:eastAsia="zh-CN"/>
              </w:rPr>
            </w:pPr>
          </w:p>
        </w:tc>
        <w:tc>
          <w:tcPr>
            <w:tcW w:w="395" w:type="pct"/>
            <w:shd w:val="clear" w:color="auto" w:fill="auto"/>
            <w:vAlign w:val="center"/>
          </w:tcPr>
          <w:p w14:paraId="60379C71" w14:textId="77777777" w:rsidR="0013004D" w:rsidRPr="00A24370" w:rsidRDefault="0013004D" w:rsidP="0079155F">
            <w:pPr>
              <w:pStyle w:val="TAH"/>
              <w:rPr>
                <w:ins w:id="311" w:author="samsung" w:date="2019-11-06T16:49:00Z"/>
                <w:rFonts w:cs="Arial"/>
                <w:b w:val="0"/>
                <w:lang w:eastAsia="ja-JP"/>
              </w:rPr>
            </w:pPr>
            <w:ins w:id="312" w:author="samsung" w:date="2019-11-06T16:49:00Z">
              <w:r>
                <w:rPr>
                  <w:rFonts w:cs="Arial" w:hint="eastAsia"/>
                  <w:b w:val="0"/>
                  <w:lang w:eastAsia="zh-CN"/>
                </w:rPr>
                <w:t>66</w:t>
              </w:r>
            </w:ins>
          </w:p>
        </w:tc>
        <w:tc>
          <w:tcPr>
            <w:tcW w:w="312" w:type="pct"/>
            <w:shd w:val="clear" w:color="auto" w:fill="auto"/>
            <w:vAlign w:val="center"/>
          </w:tcPr>
          <w:p w14:paraId="5079756A" w14:textId="77777777" w:rsidR="0013004D" w:rsidRPr="00A24370" w:rsidRDefault="0013004D" w:rsidP="0079155F">
            <w:pPr>
              <w:pStyle w:val="TAH"/>
              <w:rPr>
                <w:ins w:id="313" w:author="samsung" w:date="2019-11-06T16:49:00Z"/>
                <w:rFonts w:cs="Arial"/>
                <w:b w:val="0"/>
                <w:lang w:eastAsia="zh-CN"/>
              </w:rPr>
            </w:pPr>
          </w:p>
        </w:tc>
        <w:tc>
          <w:tcPr>
            <w:tcW w:w="310" w:type="pct"/>
            <w:shd w:val="clear" w:color="auto" w:fill="auto"/>
            <w:vAlign w:val="center"/>
          </w:tcPr>
          <w:p w14:paraId="5E9A5699" w14:textId="77777777" w:rsidR="0013004D" w:rsidRPr="00A24370" w:rsidRDefault="0013004D" w:rsidP="0079155F">
            <w:pPr>
              <w:pStyle w:val="TAH"/>
              <w:rPr>
                <w:ins w:id="314" w:author="samsung" w:date="2019-11-06T16:49:00Z"/>
                <w:rFonts w:cs="Arial"/>
                <w:b w:val="0"/>
                <w:lang w:eastAsia="zh-CN"/>
              </w:rPr>
            </w:pPr>
          </w:p>
        </w:tc>
        <w:tc>
          <w:tcPr>
            <w:tcW w:w="331" w:type="pct"/>
            <w:shd w:val="clear" w:color="auto" w:fill="auto"/>
            <w:vAlign w:val="center"/>
          </w:tcPr>
          <w:p w14:paraId="61F9056B" w14:textId="77777777" w:rsidR="0013004D" w:rsidRPr="00A24370" w:rsidRDefault="0013004D" w:rsidP="0079155F">
            <w:pPr>
              <w:pStyle w:val="TAH"/>
              <w:rPr>
                <w:ins w:id="315" w:author="samsung" w:date="2019-11-06T16:49:00Z"/>
                <w:rFonts w:cs="Arial"/>
                <w:b w:val="0"/>
                <w:lang w:eastAsia="zh-CN"/>
              </w:rPr>
            </w:pPr>
            <w:ins w:id="316" w:author="samsung" w:date="2019-11-06T16:49:00Z">
              <w:r w:rsidRPr="0024367E">
                <w:rPr>
                  <w:rFonts w:cs="Arial"/>
                  <w:b w:val="0"/>
                  <w:lang w:eastAsia="zh-CN"/>
                </w:rPr>
                <w:t>Yes</w:t>
              </w:r>
            </w:ins>
          </w:p>
        </w:tc>
        <w:tc>
          <w:tcPr>
            <w:tcW w:w="311" w:type="pct"/>
            <w:shd w:val="clear" w:color="auto" w:fill="auto"/>
            <w:vAlign w:val="center"/>
          </w:tcPr>
          <w:p w14:paraId="2951D1E8" w14:textId="77777777" w:rsidR="0013004D" w:rsidRPr="00A24370" w:rsidRDefault="0013004D" w:rsidP="0079155F">
            <w:pPr>
              <w:pStyle w:val="TAH"/>
              <w:rPr>
                <w:ins w:id="317" w:author="samsung" w:date="2019-11-06T16:49:00Z"/>
                <w:rFonts w:cs="Arial"/>
                <w:b w:val="0"/>
                <w:lang w:eastAsia="zh-CN"/>
              </w:rPr>
            </w:pPr>
            <w:ins w:id="318" w:author="samsung" w:date="2019-11-06T16:49:00Z">
              <w:r w:rsidRPr="0024367E">
                <w:rPr>
                  <w:rFonts w:cs="Arial"/>
                  <w:b w:val="0"/>
                  <w:lang w:eastAsia="zh-CN"/>
                </w:rPr>
                <w:t>Yes</w:t>
              </w:r>
            </w:ins>
          </w:p>
        </w:tc>
        <w:tc>
          <w:tcPr>
            <w:tcW w:w="312" w:type="pct"/>
            <w:shd w:val="clear" w:color="auto" w:fill="auto"/>
            <w:vAlign w:val="center"/>
          </w:tcPr>
          <w:p w14:paraId="42EE8AAC" w14:textId="77777777" w:rsidR="0013004D" w:rsidRPr="00A24370" w:rsidRDefault="0013004D" w:rsidP="0079155F">
            <w:pPr>
              <w:pStyle w:val="TAH"/>
              <w:rPr>
                <w:ins w:id="319" w:author="samsung" w:date="2019-11-06T16:49:00Z"/>
                <w:rFonts w:cs="Arial"/>
                <w:b w:val="0"/>
                <w:lang w:eastAsia="zh-CN"/>
              </w:rPr>
            </w:pPr>
            <w:ins w:id="320" w:author="samsung" w:date="2019-11-06T16:49:00Z">
              <w:r w:rsidRPr="0024367E">
                <w:rPr>
                  <w:rFonts w:cs="Arial"/>
                  <w:b w:val="0"/>
                  <w:lang w:eastAsia="zh-CN"/>
                </w:rPr>
                <w:t>Yes</w:t>
              </w:r>
            </w:ins>
          </w:p>
        </w:tc>
        <w:tc>
          <w:tcPr>
            <w:tcW w:w="317" w:type="pct"/>
            <w:shd w:val="clear" w:color="auto" w:fill="auto"/>
            <w:vAlign w:val="center"/>
          </w:tcPr>
          <w:p w14:paraId="544AB6B5" w14:textId="77777777" w:rsidR="0013004D" w:rsidRPr="00A24370" w:rsidRDefault="0013004D" w:rsidP="0079155F">
            <w:pPr>
              <w:pStyle w:val="TAH"/>
              <w:rPr>
                <w:ins w:id="321" w:author="samsung" w:date="2019-11-06T16:49:00Z"/>
                <w:rFonts w:cs="Arial"/>
                <w:b w:val="0"/>
                <w:lang w:eastAsia="zh-CN"/>
              </w:rPr>
            </w:pPr>
            <w:ins w:id="322" w:author="samsung" w:date="2019-11-06T16:49:00Z">
              <w:r w:rsidRPr="0024367E">
                <w:rPr>
                  <w:rFonts w:cs="Arial"/>
                  <w:b w:val="0"/>
                  <w:lang w:eastAsia="zh-CN"/>
                </w:rPr>
                <w:t>Yes</w:t>
              </w:r>
            </w:ins>
          </w:p>
        </w:tc>
        <w:tc>
          <w:tcPr>
            <w:tcW w:w="616" w:type="pct"/>
            <w:vMerge/>
            <w:vAlign w:val="center"/>
          </w:tcPr>
          <w:p w14:paraId="51502FDE" w14:textId="77777777" w:rsidR="0013004D" w:rsidRPr="00A24370" w:rsidRDefault="0013004D" w:rsidP="0079155F">
            <w:pPr>
              <w:pStyle w:val="TAH"/>
              <w:rPr>
                <w:ins w:id="323" w:author="samsung" w:date="2019-11-06T16:49:00Z"/>
                <w:rFonts w:cs="Arial"/>
                <w:b w:val="0"/>
                <w:lang w:eastAsia="ja-JP"/>
              </w:rPr>
            </w:pPr>
          </w:p>
        </w:tc>
        <w:tc>
          <w:tcPr>
            <w:tcW w:w="644" w:type="pct"/>
            <w:vMerge/>
            <w:vAlign w:val="center"/>
          </w:tcPr>
          <w:p w14:paraId="0C4949FE" w14:textId="77777777" w:rsidR="0013004D" w:rsidRPr="00A24370" w:rsidRDefault="0013004D" w:rsidP="0079155F">
            <w:pPr>
              <w:pStyle w:val="TAH"/>
              <w:rPr>
                <w:ins w:id="324" w:author="samsung" w:date="2019-11-06T16:49:00Z"/>
                <w:rFonts w:cs="Arial"/>
                <w:b w:val="0"/>
                <w:lang w:eastAsia="ja-JP"/>
              </w:rPr>
            </w:pPr>
          </w:p>
        </w:tc>
      </w:tr>
    </w:tbl>
    <w:p w14:paraId="3E09F344" w14:textId="77777777" w:rsidR="0013004D" w:rsidRPr="0030061F" w:rsidRDefault="0013004D" w:rsidP="0013004D">
      <w:pPr>
        <w:rPr>
          <w:ins w:id="325" w:author="samsung" w:date="2019-11-06T16:49:00Z"/>
        </w:rPr>
      </w:pPr>
    </w:p>
    <w:p w14:paraId="1EC64D59" w14:textId="77777777" w:rsidR="0013004D" w:rsidRPr="0025175F" w:rsidRDefault="0013004D" w:rsidP="0013004D">
      <w:pPr>
        <w:pStyle w:val="Heading4"/>
        <w:ind w:left="864" w:hanging="864"/>
        <w:rPr>
          <w:ins w:id="326" w:author="samsung" w:date="2019-11-06T16:49:00Z"/>
          <w:lang w:val="en-US" w:eastAsia="zh-CN"/>
        </w:rPr>
      </w:pPr>
      <w:bookmarkStart w:id="327" w:name="_Toc9535625"/>
      <w:bookmarkStart w:id="328" w:name="_Toc19093054"/>
      <w:bookmarkStart w:id="329" w:name="_Toc21097823"/>
      <w:bookmarkStart w:id="330" w:name="_Toc533081931"/>
      <w:proofErr w:type="gramStart"/>
      <w:ins w:id="331" w:author="samsung" w:date="2019-11-06T16:49:00Z">
        <w:r w:rsidRPr="0025175F">
          <w:rPr>
            <w:rFonts w:hint="eastAsia"/>
            <w:lang w:val="en-US" w:eastAsia="ja-JP"/>
          </w:rPr>
          <w:t>6</w:t>
        </w:r>
        <w:r w:rsidRPr="0025175F">
          <w:rPr>
            <w:lang w:val="en-US"/>
          </w:rPr>
          <w:t>.</w:t>
        </w:r>
        <w:r>
          <w:rPr>
            <w:rFonts w:hint="eastAsia"/>
            <w:lang w:val="en-US" w:eastAsia="zh-CN"/>
          </w:rPr>
          <w:t>x</w:t>
        </w:r>
        <w:r w:rsidRPr="0025175F">
          <w:rPr>
            <w:lang w:val="en-US"/>
          </w:rPr>
          <w:t>.</w:t>
        </w:r>
        <w:r w:rsidRPr="0025175F">
          <w:rPr>
            <w:lang w:val="en-US" w:eastAsia="ko-KR"/>
          </w:rPr>
          <w:t>1.</w:t>
        </w:r>
        <w:r w:rsidRPr="0025175F">
          <w:rPr>
            <w:lang w:val="en-US"/>
          </w:rPr>
          <w:t>2</w:t>
        </w:r>
        <w:proofErr w:type="gramEnd"/>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CA_</w:t>
        </w:r>
        <w:r>
          <w:rPr>
            <w:rFonts w:hint="eastAsia"/>
            <w:lang w:eastAsia="zh-CN"/>
          </w:rPr>
          <w:t>48</w:t>
        </w:r>
        <w:r>
          <w:rPr>
            <w:lang w:eastAsia="ko-KR"/>
          </w:rPr>
          <w:t xml:space="preserve">A-66A and </w:t>
        </w:r>
        <w:r w:rsidRPr="0025175F">
          <w:rPr>
            <w:lang w:eastAsia="ko-KR"/>
          </w:rPr>
          <w:t>DL CA_</w:t>
        </w:r>
        <w:r>
          <w:rPr>
            <w:rFonts w:hint="eastAsia"/>
            <w:lang w:eastAsia="zh-CN"/>
          </w:rPr>
          <w:t>46</w:t>
        </w:r>
        <w:r w:rsidRPr="0025175F">
          <w:rPr>
            <w:lang w:eastAsia="ko-KR"/>
          </w:rPr>
          <w:t>-</w:t>
        </w:r>
        <w:r>
          <w:rPr>
            <w:lang w:eastAsia="ko-KR"/>
          </w:rPr>
          <w:t>4</w:t>
        </w:r>
        <w:r>
          <w:rPr>
            <w:rFonts w:hint="eastAsia"/>
            <w:lang w:eastAsia="zh-CN"/>
          </w:rPr>
          <w:t>8</w:t>
        </w:r>
        <w:r w:rsidRPr="0025175F">
          <w:rPr>
            <w:lang w:eastAsia="ko-KR"/>
          </w:rPr>
          <w:t>-</w:t>
        </w:r>
        <w:r>
          <w:rPr>
            <w:lang w:eastAsia="ko-KR"/>
          </w:rPr>
          <w:t>66</w:t>
        </w:r>
        <w:bookmarkEnd w:id="327"/>
        <w:bookmarkEnd w:id="328"/>
        <w:bookmarkEnd w:id="329"/>
        <w:bookmarkEnd w:id="330"/>
      </w:ins>
    </w:p>
    <w:p w14:paraId="38921A69" w14:textId="77777777" w:rsidR="0013004D" w:rsidRDefault="0013004D" w:rsidP="0013004D">
      <w:pPr>
        <w:rPr>
          <w:ins w:id="332" w:author="samsung" w:date="2019-11-06T16:49:00Z"/>
          <w:lang w:val="en-US"/>
        </w:rPr>
      </w:pPr>
      <w:ins w:id="333" w:author="samsung" w:date="2019-11-06T16:4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zh-CN"/>
          </w:rPr>
          <w:t>x</w:t>
        </w:r>
        <w:r>
          <w:rPr>
            <w:lang w:val="en-US"/>
          </w:rPr>
          <w:t>.1.2-1.</w:t>
        </w:r>
      </w:ins>
    </w:p>
    <w:p w14:paraId="580C0822" w14:textId="77777777" w:rsidR="0013004D" w:rsidRPr="00B64DBF" w:rsidRDefault="0013004D" w:rsidP="0013004D">
      <w:pPr>
        <w:pStyle w:val="Caption"/>
        <w:jc w:val="center"/>
        <w:rPr>
          <w:ins w:id="334" w:author="samsung" w:date="2019-11-06T16:49:00Z"/>
          <w:rFonts w:ascii="Arial" w:hAnsi="Arial" w:cs="Arial"/>
          <w:lang w:eastAsia="zh-CN"/>
        </w:rPr>
      </w:pPr>
      <w:ins w:id="335" w:author="samsung" w:date="2019-11-06T16:49: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lang w:eastAsia="zh-CN"/>
          </w:rPr>
          <w:t>x</w:t>
        </w:r>
        <w:r w:rsidRPr="00B64DBF">
          <w:rPr>
            <w:rFonts w:ascii="Arial" w:hAnsi="Arial" w:cs="Arial"/>
          </w:rPr>
          <w:t>.1.2-1: Co-existence study for UL CA_</w:t>
        </w:r>
        <w:r>
          <w:rPr>
            <w:rFonts w:ascii="Arial" w:hAnsi="Arial" w:cs="Arial" w:hint="eastAsia"/>
            <w:lang w:eastAsia="zh-CN"/>
          </w:rPr>
          <w:t>48</w:t>
        </w:r>
        <w:r w:rsidRPr="00B64DBF">
          <w:rPr>
            <w:rFonts w:ascii="Arial" w:hAnsi="Arial" w:cs="Arial"/>
          </w:rPr>
          <w:t>A-66A and DL CA_</w:t>
        </w:r>
        <w:r>
          <w:rPr>
            <w:rFonts w:ascii="Arial" w:hAnsi="Arial" w:cs="Arial" w:hint="eastAsia"/>
            <w:lang w:eastAsia="zh-CN"/>
          </w:rPr>
          <w:t>46</w:t>
        </w:r>
        <w:r w:rsidRPr="00B64DBF">
          <w:rPr>
            <w:rFonts w:ascii="Arial" w:hAnsi="Arial" w:cs="Arial"/>
          </w:rPr>
          <w:t>-4</w:t>
        </w:r>
        <w:r>
          <w:rPr>
            <w:rFonts w:ascii="Arial" w:hAnsi="Arial" w:cs="Arial" w:hint="eastAsia"/>
            <w:lang w:eastAsia="zh-CN"/>
          </w:rPr>
          <w:t>8</w:t>
        </w:r>
        <w:r>
          <w:rPr>
            <w:rFonts w:ascii="Arial" w:hAnsi="Arial" w:cs="Arial"/>
          </w:rPr>
          <w:t>-66</w:t>
        </w:r>
      </w:ins>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87"/>
        <w:gridCol w:w="1614"/>
        <w:gridCol w:w="1663"/>
        <w:gridCol w:w="1614"/>
        <w:gridCol w:w="1661"/>
      </w:tblGrid>
      <w:tr w:rsidR="0013004D" w:rsidRPr="00FB607D" w14:paraId="77921029" w14:textId="77777777" w:rsidTr="0079155F">
        <w:trPr>
          <w:trHeight w:val="300"/>
          <w:ins w:id="336" w:author="samsung" w:date="2019-11-06T16:49:00Z"/>
        </w:trPr>
        <w:tc>
          <w:tcPr>
            <w:tcW w:w="1671" w:type="pct"/>
            <w:shd w:val="clear" w:color="auto" w:fill="auto"/>
            <w:noWrap/>
            <w:vAlign w:val="center"/>
            <w:hideMark/>
          </w:tcPr>
          <w:p w14:paraId="60A0DFF5" w14:textId="77777777" w:rsidR="0013004D" w:rsidRPr="007011D2" w:rsidRDefault="0013004D" w:rsidP="0079155F">
            <w:pPr>
              <w:pStyle w:val="TAH"/>
              <w:rPr>
                <w:ins w:id="337" w:author="samsung" w:date="2019-11-06T16:49:00Z"/>
                <w:rFonts w:cs="Arial"/>
                <w:lang w:eastAsia="ja-JP"/>
              </w:rPr>
            </w:pPr>
            <w:ins w:id="338" w:author="samsung" w:date="2019-11-06T16:49:00Z">
              <w:r w:rsidRPr="007011D2">
                <w:rPr>
                  <w:rFonts w:cs="Arial"/>
                  <w:lang w:eastAsia="ja-JP"/>
                </w:rPr>
                <w:t>UE UL carriers</w:t>
              </w:r>
            </w:ins>
          </w:p>
        </w:tc>
        <w:tc>
          <w:tcPr>
            <w:tcW w:w="820" w:type="pct"/>
            <w:shd w:val="clear" w:color="auto" w:fill="auto"/>
            <w:noWrap/>
            <w:vAlign w:val="center"/>
            <w:hideMark/>
          </w:tcPr>
          <w:p w14:paraId="16BCB184" w14:textId="77777777" w:rsidR="0013004D" w:rsidRPr="007011D2" w:rsidRDefault="0013004D" w:rsidP="0079155F">
            <w:pPr>
              <w:pStyle w:val="TAH"/>
              <w:rPr>
                <w:ins w:id="339" w:author="samsung" w:date="2019-11-06T16:49:00Z"/>
                <w:rFonts w:cs="Arial"/>
                <w:lang w:eastAsia="ja-JP"/>
              </w:rPr>
            </w:pPr>
            <w:proofErr w:type="spellStart"/>
            <w:ins w:id="340" w:author="samsung" w:date="2019-11-06T16:49:00Z">
              <w:r w:rsidRPr="007011D2">
                <w:rPr>
                  <w:rFonts w:cs="Arial"/>
                  <w:lang w:eastAsia="ja-JP"/>
                </w:rPr>
                <w:t>Fx_low</w:t>
              </w:r>
              <w:proofErr w:type="spellEnd"/>
            </w:ins>
          </w:p>
        </w:tc>
        <w:tc>
          <w:tcPr>
            <w:tcW w:w="845" w:type="pct"/>
            <w:shd w:val="clear" w:color="auto" w:fill="auto"/>
            <w:noWrap/>
            <w:vAlign w:val="center"/>
            <w:hideMark/>
          </w:tcPr>
          <w:p w14:paraId="5FF2E3ED" w14:textId="77777777" w:rsidR="0013004D" w:rsidRPr="007011D2" w:rsidRDefault="0013004D" w:rsidP="0079155F">
            <w:pPr>
              <w:pStyle w:val="TAH"/>
              <w:rPr>
                <w:ins w:id="341" w:author="samsung" w:date="2019-11-06T16:49:00Z"/>
                <w:rFonts w:cs="Arial"/>
                <w:lang w:eastAsia="ja-JP"/>
              </w:rPr>
            </w:pPr>
            <w:proofErr w:type="spellStart"/>
            <w:ins w:id="342" w:author="samsung" w:date="2019-11-06T16:49:00Z">
              <w:r w:rsidRPr="007011D2">
                <w:rPr>
                  <w:rFonts w:cs="Arial"/>
                  <w:lang w:eastAsia="ja-JP"/>
                </w:rPr>
                <w:t>Fx_high</w:t>
              </w:r>
              <w:proofErr w:type="spellEnd"/>
            </w:ins>
          </w:p>
        </w:tc>
        <w:tc>
          <w:tcPr>
            <w:tcW w:w="820" w:type="pct"/>
            <w:shd w:val="clear" w:color="auto" w:fill="auto"/>
            <w:noWrap/>
            <w:vAlign w:val="center"/>
            <w:hideMark/>
          </w:tcPr>
          <w:p w14:paraId="041EE62D" w14:textId="77777777" w:rsidR="0013004D" w:rsidRPr="007011D2" w:rsidRDefault="0013004D" w:rsidP="0079155F">
            <w:pPr>
              <w:pStyle w:val="TAH"/>
              <w:rPr>
                <w:ins w:id="343" w:author="samsung" w:date="2019-11-06T16:49:00Z"/>
                <w:rFonts w:cs="Arial"/>
                <w:lang w:eastAsia="ja-JP"/>
              </w:rPr>
            </w:pPr>
            <w:proofErr w:type="spellStart"/>
            <w:ins w:id="344" w:author="samsung" w:date="2019-11-06T16:49:00Z">
              <w:r w:rsidRPr="007011D2">
                <w:rPr>
                  <w:rFonts w:cs="Arial"/>
                  <w:lang w:eastAsia="ja-JP"/>
                </w:rPr>
                <w:t>Fy_low</w:t>
              </w:r>
              <w:proofErr w:type="spellEnd"/>
            </w:ins>
          </w:p>
        </w:tc>
        <w:tc>
          <w:tcPr>
            <w:tcW w:w="845" w:type="pct"/>
            <w:shd w:val="clear" w:color="auto" w:fill="auto"/>
            <w:noWrap/>
            <w:vAlign w:val="center"/>
            <w:hideMark/>
          </w:tcPr>
          <w:p w14:paraId="3070EF1E" w14:textId="77777777" w:rsidR="0013004D" w:rsidRPr="007011D2" w:rsidRDefault="0013004D" w:rsidP="0079155F">
            <w:pPr>
              <w:pStyle w:val="TAH"/>
              <w:rPr>
                <w:ins w:id="345" w:author="samsung" w:date="2019-11-06T16:49:00Z"/>
                <w:rFonts w:cs="Arial"/>
                <w:lang w:eastAsia="ja-JP"/>
              </w:rPr>
            </w:pPr>
            <w:proofErr w:type="spellStart"/>
            <w:ins w:id="346" w:author="samsung" w:date="2019-11-06T16:49:00Z">
              <w:r w:rsidRPr="007011D2">
                <w:rPr>
                  <w:rFonts w:cs="Arial"/>
                  <w:lang w:eastAsia="ja-JP"/>
                </w:rPr>
                <w:t>Fy_high</w:t>
              </w:r>
              <w:proofErr w:type="spellEnd"/>
            </w:ins>
          </w:p>
        </w:tc>
      </w:tr>
      <w:tr w:rsidR="0013004D" w:rsidRPr="007011D2" w14:paraId="6DCE2787" w14:textId="77777777" w:rsidTr="0079155F">
        <w:trPr>
          <w:trHeight w:val="300"/>
          <w:ins w:id="347" w:author="samsung" w:date="2019-11-06T16:49:00Z"/>
        </w:trPr>
        <w:tc>
          <w:tcPr>
            <w:tcW w:w="1671" w:type="pct"/>
            <w:shd w:val="clear" w:color="auto" w:fill="auto"/>
            <w:noWrap/>
            <w:vAlign w:val="center"/>
            <w:hideMark/>
          </w:tcPr>
          <w:p w14:paraId="3982F2ED" w14:textId="77777777" w:rsidR="0013004D" w:rsidRPr="007011D2" w:rsidRDefault="0013004D" w:rsidP="0079155F">
            <w:pPr>
              <w:pStyle w:val="TAH"/>
              <w:jc w:val="left"/>
              <w:rPr>
                <w:ins w:id="348" w:author="samsung" w:date="2019-11-06T16:49:00Z"/>
                <w:rFonts w:cs="Arial"/>
                <w:b w:val="0"/>
                <w:lang w:eastAsia="ja-JP"/>
              </w:rPr>
            </w:pPr>
            <w:ins w:id="349" w:author="samsung" w:date="2019-11-06T16:49:00Z">
              <w:r w:rsidRPr="007011D2">
                <w:rPr>
                  <w:rFonts w:cs="Arial"/>
                  <w:b w:val="0"/>
                  <w:lang w:eastAsia="ja-JP"/>
                </w:rPr>
                <w:t>UL frequency (MHz)</w:t>
              </w:r>
            </w:ins>
          </w:p>
        </w:tc>
        <w:tc>
          <w:tcPr>
            <w:tcW w:w="820" w:type="pct"/>
            <w:shd w:val="clear" w:color="auto" w:fill="auto"/>
            <w:vAlign w:val="center"/>
          </w:tcPr>
          <w:p w14:paraId="6FAE35A7" w14:textId="77777777" w:rsidR="0013004D" w:rsidRPr="0024367E" w:rsidRDefault="0013004D" w:rsidP="0079155F">
            <w:pPr>
              <w:pStyle w:val="TAH"/>
              <w:rPr>
                <w:ins w:id="350" w:author="samsung" w:date="2019-11-06T16:49:00Z"/>
                <w:rFonts w:eastAsiaTheme="minorEastAsia" w:cs="Arial"/>
                <w:b w:val="0"/>
                <w:lang w:eastAsia="zh-CN"/>
              </w:rPr>
            </w:pPr>
            <w:ins w:id="351" w:author="samsung" w:date="2019-11-06T16:49:00Z">
              <w:r>
                <w:rPr>
                  <w:rFonts w:eastAsiaTheme="minorEastAsia" w:cs="Arial" w:hint="eastAsia"/>
                  <w:b w:val="0"/>
                  <w:bCs/>
                  <w:color w:val="000000"/>
                  <w:sz w:val="16"/>
                  <w:szCs w:val="16"/>
                  <w:lang w:eastAsia="zh-CN"/>
                </w:rPr>
                <w:t>3550</w:t>
              </w:r>
            </w:ins>
          </w:p>
        </w:tc>
        <w:tc>
          <w:tcPr>
            <w:tcW w:w="845" w:type="pct"/>
            <w:shd w:val="clear" w:color="auto" w:fill="auto"/>
            <w:vAlign w:val="center"/>
          </w:tcPr>
          <w:p w14:paraId="094D336B" w14:textId="77777777" w:rsidR="0013004D" w:rsidRPr="00997F4E" w:rsidRDefault="0013004D" w:rsidP="0079155F">
            <w:pPr>
              <w:pStyle w:val="TAH"/>
              <w:rPr>
                <w:ins w:id="352" w:author="samsung" w:date="2019-11-06T16:49:00Z"/>
                <w:rFonts w:eastAsiaTheme="minorEastAsia" w:cs="Arial"/>
                <w:b w:val="0"/>
                <w:lang w:eastAsia="zh-CN"/>
              </w:rPr>
            </w:pPr>
            <w:ins w:id="353" w:author="samsung" w:date="2019-11-06T16:49:00Z">
              <w:r>
                <w:rPr>
                  <w:rFonts w:eastAsiaTheme="minorEastAsia" w:cs="Arial" w:hint="eastAsia"/>
                  <w:b w:val="0"/>
                  <w:bCs/>
                  <w:color w:val="000000"/>
                  <w:sz w:val="16"/>
                  <w:szCs w:val="16"/>
                  <w:lang w:eastAsia="zh-CN"/>
                </w:rPr>
                <w:t>3700</w:t>
              </w:r>
            </w:ins>
          </w:p>
        </w:tc>
        <w:tc>
          <w:tcPr>
            <w:tcW w:w="820" w:type="pct"/>
            <w:shd w:val="clear" w:color="auto" w:fill="auto"/>
            <w:vAlign w:val="center"/>
          </w:tcPr>
          <w:p w14:paraId="71BA4B23" w14:textId="77777777" w:rsidR="0013004D" w:rsidRPr="007011D2" w:rsidRDefault="0013004D" w:rsidP="0079155F">
            <w:pPr>
              <w:pStyle w:val="TAH"/>
              <w:rPr>
                <w:ins w:id="354" w:author="samsung" w:date="2019-11-06T16:49:00Z"/>
                <w:rFonts w:cs="Arial"/>
                <w:b w:val="0"/>
                <w:lang w:eastAsia="ja-JP"/>
              </w:rPr>
            </w:pPr>
            <w:ins w:id="355" w:author="samsung" w:date="2019-11-06T16:49:00Z">
              <w:r>
                <w:rPr>
                  <w:rFonts w:eastAsia="Malgun Gothic" w:cs="Arial"/>
                  <w:b w:val="0"/>
                  <w:bCs/>
                  <w:color w:val="000000"/>
                  <w:sz w:val="16"/>
                  <w:szCs w:val="16"/>
                </w:rPr>
                <w:t>1710</w:t>
              </w:r>
            </w:ins>
          </w:p>
        </w:tc>
        <w:tc>
          <w:tcPr>
            <w:tcW w:w="845" w:type="pct"/>
            <w:shd w:val="clear" w:color="auto" w:fill="auto"/>
            <w:vAlign w:val="center"/>
          </w:tcPr>
          <w:p w14:paraId="12E1718F" w14:textId="77777777" w:rsidR="0013004D" w:rsidRPr="007011D2" w:rsidRDefault="0013004D" w:rsidP="0079155F">
            <w:pPr>
              <w:pStyle w:val="TAH"/>
              <w:rPr>
                <w:ins w:id="356" w:author="samsung" w:date="2019-11-06T16:49:00Z"/>
                <w:rFonts w:cs="Arial"/>
                <w:b w:val="0"/>
                <w:lang w:eastAsia="ja-JP"/>
              </w:rPr>
            </w:pPr>
            <w:ins w:id="357" w:author="samsung" w:date="2019-11-06T16:49:00Z">
              <w:r>
                <w:rPr>
                  <w:rFonts w:eastAsia="Malgun Gothic" w:cs="Arial"/>
                  <w:b w:val="0"/>
                  <w:bCs/>
                  <w:color w:val="000000"/>
                  <w:sz w:val="16"/>
                  <w:szCs w:val="16"/>
                </w:rPr>
                <w:t>1780</w:t>
              </w:r>
            </w:ins>
          </w:p>
        </w:tc>
      </w:tr>
      <w:tr w:rsidR="0013004D" w:rsidRPr="00FB607D" w14:paraId="371BC16B" w14:textId="77777777" w:rsidTr="0079155F">
        <w:trPr>
          <w:trHeight w:val="300"/>
          <w:ins w:id="358" w:author="samsung" w:date="2019-11-06T16:49:00Z"/>
        </w:trPr>
        <w:tc>
          <w:tcPr>
            <w:tcW w:w="1671" w:type="pct"/>
            <w:shd w:val="clear" w:color="auto" w:fill="auto"/>
            <w:noWrap/>
            <w:vAlign w:val="center"/>
            <w:hideMark/>
          </w:tcPr>
          <w:p w14:paraId="18CF692C" w14:textId="77777777" w:rsidR="0013004D" w:rsidRPr="007011D2" w:rsidRDefault="0013004D" w:rsidP="0079155F">
            <w:pPr>
              <w:pStyle w:val="TAH"/>
              <w:jc w:val="left"/>
              <w:rPr>
                <w:ins w:id="359" w:author="samsung" w:date="2019-11-06T16:49:00Z"/>
                <w:rFonts w:cs="Arial"/>
                <w:b w:val="0"/>
                <w:lang w:eastAsia="ja-JP"/>
              </w:rPr>
            </w:pPr>
            <w:ins w:id="360" w:author="samsung" w:date="2019-11-06T16:49:00Z">
              <w:r w:rsidRPr="007011D2">
                <w:rPr>
                  <w:rFonts w:cs="Arial"/>
                  <w:b w:val="0"/>
                  <w:lang w:eastAsia="ja-JP"/>
                </w:rPr>
                <w:t>2nd harmonics frequency limits</w:t>
              </w:r>
            </w:ins>
          </w:p>
        </w:tc>
        <w:tc>
          <w:tcPr>
            <w:tcW w:w="820" w:type="pct"/>
            <w:shd w:val="clear" w:color="auto" w:fill="auto"/>
            <w:vAlign w:val="center"/>
            <w:hideMark/>
          </w:tcPr>
          <w:p w14:paraId="68026BAA" w14:textId="77777777" w:rsidR="0013004D" w:rsidRPr="007011D2" w:rsidRDefault="0013004D" w:rsidP="0079155F">
            <w:pPr>
              <w:pStyle w:val="TAH"/>
              <w:rPr>
                <w:ins w:id="361" w:author="samsung" w:date="2019-11-06T16:49:00Z"/>
                <w:rFonts w:cs="Arial"/>
                <w:b w:val="0"/>
                <w:lang w:eastAsia="ja-JP"/>
              </w:rPr>
            </w:pPr>
            <w:ins w:id="362" w:author="samsung" w:date="2019-11-06T16:49:00Z">
              <w:r w:rsidRPr="007011D2">
                <w:rPr>
                  <w:rFonts w:cs="Arial"/>
                  <w:b w:val="0"/>
                  <w:lang w:eastAsia="ja-JP"/>
                </w:rPr>
                <w:t>2*</w:t>
              </w:r>
              <w:proofErr w:type="spellStart"/>
              <w:r w:rsidRPr="007011D2">
                <w:rPr>
                  <w:rFonts w:cs="Arial"/>
                  <w:b w:val="0"/>
                  <w:lang w:eastAsia="ja-JP"/>
                </w:rPr>
                <w:t>fx_low</w:t>
              </w:r>
              <w:proofErr w:type="spellEnd"/>
            </w:ins>
          </w:p>
        </w:tc>
        <w:tc>
          <w:tcPr>
            <w:tcW w:w="845" w:type="pct"/>
            <w:shd w:val="clear" w:color="auto" w:fill="auto"/>
            <w:vAlign w:val="center"/>
            <w:hideMark/>
          </w:tcPr>
          <w:p w14:paraId="3FE938D1" w14:textId="77777777" w:rsidR="0013004D" w:rsidRPr="007011D2" w:rsidRDefault="0013004D" w:rsidP="0079155F">
            <w:pPr>
              <w:pStyle w:val="TAH"/>
              <w:rPr>
                <w:ins w:id="363" w:author="samsung" w:date="2019-11-06T16:49:00Z"/>
                <w:rFonts w:cs="Arial"/>
                <w:b w:val="0"/>
                <w:lang w:eastAsia="ja-JP"/>
              </w:rPr>
            </w:pPr>
            <w:ins w:id="364" w:author="samsung" w:date="2019-11-06T16:49:00Z">
              <w:r w:rsidRPr="007011D2">
                <w:rPr>
                  <w:rFonts w:cs="Arial"/>
                  <w:b w:val="0"/>
                  <w:lang w:eastAsia="ja-JP"/>
                </w:rPr>
                <w:t>2*</w:t>
              </w:r>
              <w:proofErr w:type="spellStart"/>
              <w:r w:rsidRPr="007011D2">
                <w:rPr>
                  <w:rFonts w:cs="Arial"/>
                  <w:b w:val="0"/>
                  <w:lang w:eastAsia="ja-JP"/>
                </w:rPr>
                <w:t>fx_high</w:t>
              </w:r>
              <w:proofErr w:type="spellEnd"/>
            </w:ins>
          </w:p>
        </w:tc>
        <w:tc>
          <w:tcPr>
            <w:tcW w:w="820" w:type="pct"/>
            <w:shd w:val="clear" w:color="auto" w:fill="auto"/>
            <w:vAlign w:val="center"/>
            <w:hideMark/>
          </w:tcPr>
          <w:p w14:paraId="71357E84" w14:textId="77777777" w:rsidR="0013004D" w:rsidRPr="007011D2" w:rsidRDefault="0013004D" w:rsidP="0079155F">
            <w:pPr>
              <w:pStyle w:val="TAH"/>
              <w:rPr>
                <w:ins w:id="365" w:author="samsung" w:date="2019-11-06T16:49:00Z"/>
                <w:rFonts w:cs="Arial"/>
                <w:b w:val="0"/>
                <w:lang w:eastAsia="ja-JP"/>
              </w:rPr>
            </w:pPr>
            <w:ins w:id="366" w:author="samsung" w:date="2019-11-06T16:49:00Z">
              <w:r w:rsidRPr="007011D2">
                <w:rPr>
                  <w:rFonts w:cs="Arial"/>
                  <w:b w:val="0"/>
                  <w:lang w:eastAsia="ja-JP"/>
                </w:rPr>
                <w:t xml:space="preserve">2* </w:t>
              </w:r>
              <w:proofErr w:type="spellStart"/>
              <w:r w:rsidRPr="007011D2">
                <w:rPr>
                  <w:rFonts w:cs="Arial"/>
                  <w:b w:val="0"/>
                  <w:lang w:eastAsia="ja-JP"/>
                </w:rPr>
                <w:t>fy_low</w:t>
              </w:r>
              <w:proofErr w:type="spellEnd"/>
            </w:ins>
          </w:p>
        </w:tc>
        <w:tc>
          <w:tcPr>
            <w:tcW w:w="845" w:type="pct"/>
            <w:shd w:val="clear" w:color="auto" w:fill="auto"/>
            <w:vAlign w:val="center"/>
            <w:hideMark/>
          </w:tcPr>
          <w:p w14:paraId="2C4390EE" w14:textId="77777777" w:rsidR="0013004D" w:rsidRPr="007011D2" w:rsidRDefault="0013004D" w:rsidP="0079155F">
            <w:pPr>
              <w:pStyle w:val="TAH"/>
              <w:rPr>
                <w:ins w:id="367" w:author="samsung" w:date="2019-11-06T16:49:00Z"/>
                <w:rFonts w:cs="Arial"/>
                <w:b w:val="0"/>
                <w:lang w:eastAsia="ja-JP"/>
              </w:rPr>
            </w:pPr>
            <w:ins w:id="368" w:author="samsung" w:date="2019-11-06T16:49:00Z">
              <w:r w:rsidRPr="007011D2">
                <w:rPr>
                  <w:rFonts w:cs="Arial"/>
                  <w:b w:val="0"/>
                  <w:lang w:eastAsia="ja-JP"/>
                </w:rPr>
                <w:t xml:space="preserve">2* </w:t>
              </w:r>
              <w:proofErr w:type="spellStart"/>
              <w:r w:rsidRPr="007011D2">
                <w:rPr>
                  <w:rFonts w:cs="Arial"/>
                  <w:b w:val="0"/>
                  <w:lang w:eastAsia="ja-JP"/>
                </w:rPr>
                <w:t>fy_high</w:t>
              </w:r>
              <w:proofErr w:type="spellEnd"/>
            </w:ins>
          </w:p>
        </w:tc>
      </w:tr>
      <w:tr w:rsidR="0013004D" w:rsidRPr="00FB607D" w14:paraId="29A00CB7" w14:textId="77777777" w:rsidTr="0079155F">
        <w:trPr>
          <w:trHeight w:val="300"/>
          <w:ins w:id="369" w:author="samsung" w:date="2019-11-06T16:49:00Z"/>
        </w:trPr>
        <w:tc>
          <w:tcPr>
            <w:tcW w:w="1671" w:type="pct"/>
            <w:shd w:val="clear" w:color="auto" w:fill="auto"/>
            <w:noWrap/>
            <w:vAlign w:val="center"/>
            <w:hideMark/>
          </w:tcPr>
          <w:p w14:paraId="3ED8003C" w14:textId="77777777" w:rsidR="0013004D" w:rsidRPr="007011D2" w:rsidRDefault="0013004D" w:rsidP="0079155F">
            <w:pPr>
              <w:pStyle w:val="TAH"/>
              <w:jc w:val="left"/>
              <w:rPr>
                <w:ins w:id="370" w:author="samsung" w:date="2019-11-06T16:49:00Z"/>
                <w:rFonts w:cs="Arial"/>
                <w:b w:val="0"/>
                <w:lang w:eastAsia="ja-JP"/>
              </w:rPr>
            </w:pPr>
            <w:ins w:id="371" w:author="samsung" w:date="2019-11-06T16:49:00Z">
              <w:r w:rsidRPr="007011D2">
                <w:rPr>
                  <w:rFonts w:cs="Arial"/>
                  <w:b w:val="0"/>
                  <w:lang w:eastAsia="ja-JP"/>
                </w:rPr>
                <w:t>2nd harmonics frequency limits (MHz)</w:t>
              </w:r>
            </w:ins>
          </w:p>
        </w:tc>
        <w:tc>
          <w:tcPr>
            <w:tcW w:w="820" w:type="pct"/>
            <w:shd w:val="clear" w:color="auto" w:fill="auto"/>
            <w:vAlign w:val="center"/>
          </w:tcPr>
          <w:p w14:paraId="7F8DD9E1" w14:textId="77777777" w:rsidR="0013004D" w:rsidRPr="00997F4E" w:rsidRDefault="0013004D" w:rsidP="0079155F">
            <w:pPr>
              <w:pStyle w:val="TAH"/>
              <w:rPr>
                <w:ins w:id="372" w:author="samsung" w:date="2019-11-06T16:49:00Z"/>
                <w:rFonts w:eastAsiaTheme="minorEastAsia" w:cs="Arial"/>
                <w:b w:val="0"/>
                <w:lang w:eastAsia="zh-CN"/>
              </w:rPr>
            </w:pPr>
            <w:ins w:id="373" w:author="samsung" w:date="2019-11-06T16:49:00Z">
              <w:r>
                <w:rPr>
                  <w:rFonts w:eastAsiaTheme="minorEastAsia" w:cs="Arial" w:hint="eastAsia"/>
                  <w:b w:val="0"/>
                  <w:color w:val="000000"/>
                  <w:sz w:val="16"/>
                  <w:szCs w:val="16"/>
                  <w:lang w:eastAsia="zh-CN"/>
                </w:rPr>
                <w:t>7100</w:t>
              </w:r>
            </w:ins>
          </w:p>
        </w:tc>
        <w:tc>
          <w:tcPr>
            <w:tcW w:w="845" w:type="pct"/>
            <w:shd w:val="clear" w:color="auto" w:fill="auto"/>
            <w:vAlign w:val="center"/>
          </w:tcPr>
          <w:p w14:paraId="7FEC9601" w14:textId="77777777" w:rsidR="0013004D" w:rsidRPr="00997F4E" w:rsidRDefault="0013004D" w:rsidP="0079155F">
            <w:pPr>
              <w:pStyle w:val="TAH"/>
              <w:rPr>
                <w:ins w:id="374" w:author="samsung" w:date="2019-11-06T16:49:00Z"/>
                <w:rFonts w:eastAsiaTheme="minorEastAsia" w:cs="Arial"/>
                <w:b w:val="0"/>
                <w:lang w:eastAsia="zh-CN"/>
              </w:rPr>
            </w:pPr>
            <w:ins w:id="375" w:author="samsung" w:date="2019-11-06T16:49:00Z">
              <w:r>
                <w:rPr>
                  <w:rFonts w:eastAsiaTheme="minorEastAsia" w:cs="Arial" w:hint="eastAsia"/>
                  <w:b w:val="0"/>
                  <w:color w:val="000000"/>
                  <w:sz w:val="16"/>
                  <w:szCs w:val="16"/>
                  <w:lang w:eastAsia="zh-CN"/>
                </w:rPr>
                <w:t>7400</w:t>
              </w:r>
            </w:ins>
          </w:p>
        </w:tc>
        <w:tc>
          <w:tcPr>
            <w:tcW w:w="820" w:type="pct"/>
            <w:shd w:val="clear" w:color="auto" w:fill="auto"/>
            <w:vAlign w:val="center"/>
          </w:tcPr>
          <w:p w14:paraId="32439B93" w14:textId="77777777" w:rsidR="0013004D" w:rsidRPr="009E4A3E" w:rsidRDefault="0013004D" w:rsidP="0079155F">
            <w:pPr>
              <w:pStyle w:val="TAH"/>
              <w:rPr>
                <w:ins w:id="376" w:author="samsung" w:date="2019-11-06T16:49:00Z"/>
                <w:rFonts w:cs="Arial"/>
                <w:b w:val="0"/>
                <w:lang w:eastAsia="ja-JP"/>
              </w:rPr>
            </w:pPr>
            <w:ins w:id="377" w:author="samsung" w:date="2019-11-06T16:49:00Z">
              <w:r w:rsidRPr="009E4A3E">
                <w:rPr>
                  <w:rFonts w:eastAsia="Malgun Gothic" w:cs="Arial"/>
                  <w:b w:val="0"/>
                  <w:color w:val="000000"/>
                  <w:sz w:val="16"/>
                  <w:szCs w:val="16"/>
                </w:rPr>
                <w:t>3420</w:t>
              </w:r>
            </w:ins>
          </w:p>
        </w:tc>
        <w:tc>
          <w:tcPr>
            <w:tcW w:w="845" w:type="pct"/>
            <w:shd w:val="clear" w:color="auto" w:fill="auto"/>
            <w:vAlign w:val="center"/>
          </w:tcPr>
          <w:p w14:paraId="66B42FF1" w14:textId="77777777" w:rsidR="0013004D" w:rsidRPr="009E4A3E" w:rsidRDefault="0013004D" w:rsidP="0079155F">
            <w:pPr>
              <w:pStyle w:val="TAH"/>
              <w:rPr>
                <w:ins w:id="378" w:author="samsung" w:date="2019-11-06T16:49:00Z"/>
                <w:rFonts w:cs="Arial"/>
                <w:b w:val="0"/>
                <w:lang w:eastAsia="ja-JP"/>
              </w:rPr>
            </w:pPr>
            <w:ins w:id="379" w:author="samsung" w:date="2019-11-06T16:49:00Z">
              <w:r w:rsidRPr="009E4A3E">
                <w:rPr>
                  <w:rFonts w:eastAsia="Malgun Gothic" w:cs="Arial"/>
                  <w:b w:val="0"/>
                  <w:color w:val="000000"/>
                  <w:sz w:val="16"/>
                  <w:szCs w:val="16"/>
                </w:rPr>
                <w:t>3560</w:t>
              </w:r>
            </w:ins>
          </w:p>
        </w:tc>
      </w:tr>
      <w:tr w:rsidR="0013004D" w:rsidRPr="00FB607D" w14:paraId="425C90CD" w14:textId="77777777" w:rsidTr="0079155F">
        <w:trPr>
          <w:trHeight w:val="300"/>
          <w:ins w:id="380" w:author="samsung" w:date="2019-11-06T16:49:00Z"/>
        </w:trPr>
        <w:tc>
          <w:tcPr>
            <w:tcW w:w="1671" w:type="pct"/>
            <w:shd w:val="clear" w:color="auto" w:fill="auto"/>
            <w:noWrap/>
            <w:vAlign w:val="center"/>
            <w:hideMark/>
          </w:tcPr>
          <w:p w14:paraId="7C148BFD" w14:textId="77777777" w:rsidR="0013004D" w:rsidRPr="007011D2" w:rsidRDefault="0013004D" w:rsidP="0079155F">
            <w:pPr>
              <w:pStyle w:val="TAH"/>
              <w:jc w:val="left"/>
              <w:rPr>
                <w:ins w:id="381" w:author="samsung" w:date="2019-11-06T16:49:00Z"/>
                <w:rFonts w:cs="Arial"/>
                <w:b w:val="0"/>
                <w:lang w:eastAsia="ja-JP"/>
              </w:rPr>
            </w:pPr>
            <w:ins w:id="382" w:author="samsung" w:date="2019-11-06T16:49:00Z">
              <w:r w:rsidRPr="007011D2">
                <w:rPr>
                  <w:rFonts w:cs="Arial"/>
                  <w:b w:val="0"/>
                  <w:lang w:eastAsia="ja-JP"/>
                </w:rPr>
                <w:t>3rd harmonics frequency limits</w:t>
              </w:r>
            </w:ins>
          </w:p>
        </w:tc>
        <w:tc>
          <w:tcPr>
            <w:tcW w:w="820" w:type="pct"/>
            <w:shd w:val="clear" w:color="auto" w:fill="auto"/>
            <w:vAlign w:val="center"/>
            <w:hideMark/>
          </w:tcPr>
          <w:p w14:paraId="3B4B5C00" w14:textId="77777777" w:rsidR="0013004D" w:rsidRPr="007011D2" w:rsidRDefault="0013004D" w:rsidP="0079155F">
            <w:pPr>
              <w:pStyle w:val="TAH"/>
              <w:rPr>
                <w:ins w:id="383" w:author="samsung" w:date="2019-11-06T16:49:00Z"/>
                <w:rFonts w:cs="Arial"/>
                <w:b w:val="0"/>
                <w:lang w:eastAsia="ja-JP"/>
              </w:rPr>
            </w:pPr>
            <w:ins w:id="384" w:author="samsung" w:date="2019-11-06T16:49:00Z">
              <w:r w:rsidRPr="007011D2">
                <w:rPr>
                  <w:rFonts w:cs="Arial"/>
                  <w:b w:val="0"/>
                  <w:lang w:eastAsia="ja-JP"/>
                </w:rPr>
                <w:t>3*</w:t>
              </w:r>
              <w:proofErr w:type="spellStart"/>
              <w:r w:rsidRPr="007011D2">
                <w:rPr>
                  <w:rFonts w:cs="Arial"/>
                  <w:b w:val="0"/>
                  <w:lang w:eastAsia="ja-JP"/>
                </w:rPr>
                <w:t>fx_low</w:t>
              </w:r>
              <w:proofErr w:type="spellEnd"/>
            </w:ins>
          </w:p>
        </w:tc>
        <w:tc>
          <w:tcPr>
            <w:tcW w:w="845" w:type="pct"/>
            <w:shd w:val="clear" w:color="auto" w:fill="auto"/>
            <w:vAlign w:val="center"/>
            <w:hideMark/>
          </w:tcPr>
          <w:p w14:paraId="551545D7" w14:textId="77777777" w:rsidR="0013004D" w:rsidRPr="007011D2" w:rsidRDefault="0013004D" w:rsidP="0079155F">
            <w:pPr>
              <w:pStyle w:val="TAH"/>
              <w:rPr>
                <w:ins w:id="385" w:author="samsung" w:date="2019-11-06T16:49:00Z"/>
                <w:rFonts w:cs="Arial"/>
                <w:b w:val="0"/>
                <w:lang w:eastAsia="ja-JP"/>
              </w:rPr>
            </w:pPr>
            <w:ins w:id="386" w:author="samsung" w:date="2019-11-06T16:49:00Z">
              <w:r w:rsidRPr="007011D2">
                <w:rPr>
                  <w:rFonts w:cs="Arial"/>
                  <w:b w:val="0"/>
                  <w:lang w:eastAsia="ja-JP"/>
                </w:rPr>
                <w:t>3*</w:t>
              </w:r>
              <w:proofErr w:type="spellStart"/>
              <w:r w:rsidRPr="007011D2">
                <w:rPr>
                  <w:rFonts w:cs="Arial"/>
                  <w:b w:val="0"/>
                  <w:lang w:eastAsia="ja-JP"/>
                </w:rPr>
                <w:t>fx_high</w:t>
              </w:r>
              <w:proofErr w:type="spellEnd"/>
            </w:ins>
          </w:p>
        </w:tc>
        <w:tc>
          <w:tcPr>
            <w:tcW w:w="820" w:type="pct"/>
            <w:shd w:val="clear" w:color="auto" w:fill="FFC000"/>
            <w:vAlign w:val="center"/>
            <w:hideMark/>
          </w:tcPr>
          <w:p w14:paraId="2C251AC7" w14:textId="77777777" w:rsidR="0013004D" w:rsidRPr="00133AEF" w:rsidRDefault="0013004D" w:rsidP="0079155F">
            <w:pPr>
              <w:pStyle w:val="TAH"/>
              <w:rPr>
                <w:ins w:id="387" w:author="samsung" w:date="2019-11-06T16:49:00Z"/>
                <w:rFonts w:cs="Arial"/>
                <w:b w:val="0"/>
                <w:highlight w:val="yellow"/>
                <w:lang w:eastAsia="ja-JP"/>
              </w:rPr>
            </w:pPr>
            <w:ins w:id="388" w:author="samsung" w:date="2019-11-06T16:49:00Z">
              <w:r w:rsidRPr="00133AEF">
                <w:rPr>
                  <w:rFonts w:cs="Arial"/>
                  <w:b w:val="0"/>
                  <w:highlight w:val="yellow"/>
                  <w:lang w:eastAsia="ja-JP"/>
                </w:rPr>
                <w:t xml:space="preserve">3* </w:t>
              </w:r>
              <w:proofErr w:type="spellStart"/>
              <w:r w:rsidRPr="00133AEF">
                <w:rPr>
                  <w:rFonts w:cs="Arial"/>
                  <w:b w:val="0"/>
                  <w:highlight w:val="yellow"/>
                  <w:lang w:eastAsia="ja-JP"/>
                </w:rPr>
                <w:t>fy_low</w:t>
              </w:r>
              <w:proofErr w:type="spellEnd"/>
            </w:ins>
          </w:p>
        </w:tc>
        <w:tc>
          <w:tcPr>
            <w:tcW w:w="845" w:type="pct"/>
            <w:shd w:val="clear" w:color="auto" w:fill="FFC000"/>
            <w:vAlign w:val="center"/>
            <w:hideMark/>
          </w:tcPr>
          <w:p w14:paraId="26811DAF" w14:textId="77777777" w:rsidR="0013004D" w:rsidRPr="00133AEF" w:rsidRDefault="0013004D" w:rsidP="0079155F">
            <w:pPr>
              <w:pStyle w:val="TAH"/>
              <w:rPr>
                <w:ins w:id="389" w:author="samsung" w:date="2019-11-06T16:49:00Z"/>
                <w:rFonts w:cs="Arial"/>
                <w:b w:val="0"/>
                <w:highlight w:val="yellow"/>
                <w:lang w:eastAsia="ja-JP"/>
              </w:rPr>
            </w:pPr>
            <w:ins w:id="390" w:author="samsung" w:date="2019-11-06T16:49:00Z">
              <w:r w:rsidRPr="00133AEF">
                <w:rPr>
                  <w:rFonts w:cs="Arial"/>
                  <w:b w:val="0"/>
                  <w:highlight w:val="yellow"/>
                  <w:lang w:eastAsia="ja-JP"/>
                </w:rPr>
                <w:t xml:space="preserve">3* </w:t>
              </w:r>
              <w:proofErr w:type="spellStart"/>
              <w:r w:rsidRPr="00133AEF">
                <w:rPr>
                  <w:rFonts w:cs="Arial"/>
                  <w:b w:val="0"/>
                  <w:highlight w:val="yellow"/>
                  <w:lang w:eastAsia="ja-JP"/>
                </w:rPr>
                <w:t>fy_high</w:t>
              </w:r>
              <w:proofErr w:type="spellEnd"/>
            </w:ins>
          </w:p>
        </w:tc>
      </w:tr>
      <w:tr w:rsidR="0013004D" w:rsidRPr="00FB607D" w14:paraId="220EB710" w14:textId="77777777" w:rsidTr="0079155F">
        <w:trPr>
          <w:trHeight w:val="300"/>
          <w:ins w:id="391" w:author="samsung" w:date="2019-11-06T16:49:00Z"/>
        </w:trPr>
        <w:tc>
          <w:tcPr>
            <w:tcW w:w="1671" w:type="pct"/>
            <w:shd w:val="clear" w:color="auto" w:fill="auto"/>
            <w:noWrap/>
            <w:vAlign w:val="center"/>
            <w:hideMark/>
          </w:tcPr>
          <w:p w14:paraId="742BD439" w14:textId="77777777" w:rsidR="0013004D" w:rsidRPr="007011D2" w:rsidRDefault="0013004D" w:rsidP="0079155F">
            <w:pPr>
              <w:pStyle w:val="TAH"/>
              <w:jc w:val="left"/>
              <w:rPr>
                <w:ins w:id="392" w:author="samsung" w:date="2019-11-06T16:49:00Z"/>
                <w:rFonts w:cs="Arial"/>
                <w:b w:val="0"/>
                <w:lang w:eastAsia="ja-JP"/>
              </w:rPr>
            </w:pPr>
            <w:ins w:id="393" w:author="samsung" w:date="2019-11-06T16:49:00Z">
              <w:r w:rsidRPr="007011D2">
                <w:rPr>
                  <w:rFonts w:cs="Arial"/>
                  <w:b w:val="0"/>
                  <w:lang w:eastAsia="ja-JP"/>
                </w:rPr>
                <w:t>3rd harmonics frequency limits (MHz)</w:t>
              </w:r>
            </w:ins>
          </w:p>
        </w:tc>
        <w:tc>
          <w:tcPr>
            <w:tcW w:w="820" w:type="pct"/>
            <w:shd w:val="clear" w:color="auto" w:fill="auto"/>
            <w:vAlign w:val="center"/>
          </w:tcPr>
          <w:p w14:paraId="5079810C" w14:textId="77777777" w:rsidR="0013004D" w:rsidRPr="00997F4E" w:rsidRDefault="0013004D" w:rsidP="0079155F">
            <w:pPr>
              <w:pStyle w:val="TAH"/>
              <w:rPr>
                <w:ins w:id="394" w:author="samsung" w:date="2019-11-06T16:49:00Z"/>
                <w:rFonts w:eastAsiaTheme="minorEastAsia" w:cs="Arial"/>
                <w:b w:val="0"/>
                <w:lang w:eastAsia="zh-CN"/>
              </w:rPr>
            </w:pPr>
            <w:ins w:id="395" w:author="samsung" w:date="2019-11-06T16:49:00Z">
              <w:r>
                <w:rPr>
                  <w:rFonts w:eastAsiaTheme="minorEastAsia" w:cs="Arial" w:hint="eastAsia"/>
                  <w:b w:val="0"/>
                  <w:color w:val="000000"/>
                  <w:sz w:val="16"/>
                  <w:szCs w:val="16"/>
                  <w:lang w:eastAsia="zh-CN"/>
                </w:rPr>
                <w:t>10650</w:t>
              </w:r>
            </w:ins>
          </w:p>
        </w:tc>
        <w:tc>
          <w:tcPr>
            <w:tcW w:w="845" w:type="pct"/>
            <w:shd w:val="clear" w:color="auto" w:fill="auto"/>
            <w:vAlign w:val="center"/>
          </w:tcPr>
          <w:p w14:paraId="60588A64" w14:textId="77777777" w:rsidR="0013004D" w:rsidRPr="00997F4E" w:rsidRDefault="0013004D" w:rsidP="0079155F">
            <w:pPr>
              <w:pStyle w:val="TAH"/>
              <w:rPr>
                <w:ins w:id="396" w:author="samsung" w:date="2019-11-06T16:49:00Z"/>
                <w:rFonts w:eastAsiaTheme="minorEastAsia" w:cs="Arial"/>
                <w:b w:val="0"/>
                <w:lang w:eastAsia="zh-CN"/>
              </w:rPr>
            </w:pPr>
            <w:ins w:id="397" w:author="samsung" w:date="2019-11-06T16:49:00Z">
              <w:r>
                <w:rPr>
                  <w:rFonts w:eastAsiaTheme="minorEastAsia" w:cs="Arial" w:hint="eastAsia"/>
                  <w:b w:val="0"/>
                  <w:color w:val="000000"/>
                  <w:sz w:val="16"/>
                  <w:szCs w:val="16"/>
                  <w:lang w:eastAsia="zh-CN"/>
                </w:rPr>
                <w:t>11100</w:t>
              </w:r>
            </w:ins>
          </w:p>
        </w:tc>
        <w:tc>
          <w:tcPr>
            <w:tcW w:w="820" w:type="pct"/>
            <w:shd w:val="clear" w:color="auto" w:fill="FFC000"/>
            <w:vAlign w:val="center"/>
          </w:tcPr>
          <w:p w14:paraId="3FC200C9" w14:textId="77777777" w:rsidR="0013004D" w:rsidRPr="00133AEF" w:rsidRDefault="0013004D" w:rsidP="0079155F">
            <w:pPr>
              <w:pStyle w:val="TAH"/>
              <w:rPr>
                <w:ins w:id="398" w:author="samsung" w:date="2019-11-06T16:49:00Z"/>
                <w:rFonts w:eastAsia="Malgun Gothic" w:cs="Arial"/>
                <w:b w:val="0"/>
                <w:color w:val="000000"/>
                <w:sz w:val="16"/>
                <w:szCs w:val="16"/>
                <w:highlight w:val="yellow"/>
              </w:rPr>
            </w:pPr>
            <w:ins w:id="399" w:author="samsung" w:date="2019-11-06T16:49:00Z">
              <w:r w:rsidRPr="00133AEF">
                <w:rPr>
                  <w:rFonts w:eastAsia="Malgun Gothic" w:cs="Arial"/>
                  <w:b w:val="0"/>
                  <w:color w:val="000000"/>
                  <w:sz w:val="16"/>
                  <w:szCs w:val="16"/>
                  <w:highlight w:val="yellow"/>
                </w:rPr>
                <w:t>5130</w:t>
              </w:r>
            </w:ins>
          </w:p>
        </w:tc>
        <w:tc>
          <w:tcPr>
            <w:tcW w:w="845" w:type="pct"/>
            <w:shd w:val="clear" w:color="auto" w:fill="FFC000"/>
            <w:vAlign w:val="center"/>
          </w:tcPr>
          <w:p w14:paraId="10A4EC6C" w14:textId="77777777" w:rsidR="0013004D" w:rsidRPr="00133AEF" w:rsidRDefault="0013004D" w:rsidP="0079155F">
            <w:pPr>
              <w:pStyle w:val="TAH"/>
              <w:rPr>
                <w:ins w:id="400" w:author="samsung" w:date="2019-11-06T16:49:00Z"/>
                <w:rFonts w:eastAsia="Malgun Gothic" w:cs="Arial"/>
                <w:b w:val="0"/>
                <w:color w:val="000000"/>
                <w:sz w:val="16"/>
                <w:szCs w:val="16"/>
                <w:highlight w:val="yellow"/>
              </w:rPr>
            </w:pPr>
            <w:ins w:id="401" w:author="samsung" w:date="2019-11-06T16:49:00Z">
              <w:r w:rsidRPr="00133AEF">
                <w:rPr>
                  <w:rFonts w:eastAsia="Malgun Gothic" w:cs="Arial"/>
                  <w:b w:val="0"/>
                  <w:color w:val="000000"/>
                  <w:sz w:val="16"/>
                  <w:szCs w:val="16"/>
                  <w:highlight w:val="yellow"/>
                </w:rPr>
                <w:t>5340</w:t>
              </w:r>
            </w:ins>
          </w:p>
        </w:tc>
      </w:tr>
      <w:tr w:rsidR="0013004D" w:rsidRPr="00FB607D" w14:paraId="1E1A5A4B" w14:textId="77777777" w:rsidTr="0079155F">
        <w:trPr>
          <w:trHeight w:val="120"/>
          <w:ins w:id="402" w:author="samsung" w:date="2019-11-06T16:49:00Z"/>
        </w:trPr>
        <w:tc>
          <w:tcPr>
            <w:tcW w:w="1671" w:type="pct"/>
            <w:shd w:val="clear" w:color="auto" w:fill="auto"/>
            <w:noWrap/>
            <w:vAlign w:val="center"/>
            <w:hideMark/>
          </w:tcPr>
          <w:p w14:paraId="2991B3C3" w14:textId="77777777" w:rsidR="0013004D" w:rsidRPr="007011D2" w:rsidRDefault="0013004D" w:rsidP="0079155F">
            <w:pPr>
              <w:pStyle w:val="TAH"/>
              <w:jc w:val="left"/>
              <w:rPr>
                <w:ins w:id="403" w:author="samsung" w:date="2019-11-06T16:49:00Z"/>
                <w:rFonts w:cs="Arial"/>
                <w:b w:val="0"/>
                <w:lang w:eastAsia="ja-JP"/>
              </w:rPr>
            </w:pPr>
            <w:ins w:id="404" w:author="samsung" w:date="2019-11-06T16:49:00Z">
              <w:r w:rsidRPr="007011D2">
                <w:rPr>
                  <w:rFonts w:cs="Arial"/>
                  <w:b w:val="0"/>
                  <w:lang w:eastAsia="ja-JP"/>
                </w:rPr>
                <w:t>2nd order IMD products</w:t>
              </w:r>
            </w:ins>
          </w:p>
        </w:tc>
        <w:tc>
          <w:tcPr>
            <w:tcW w:w="820" w:type="pct"/>
            <w:shd w:val="clear" w:color="auto" w:fill="auto"/>
            <w:vAlign w:val="center"/>
            <w:hideMark/>
          </w:tcPr>
          <w:p w14:paraId="55A9F63D" w14:textId="77777777" w:rsidR="0013004D" w:rsidRPr="009E4A3E" w:rsidRDefault="0013004D" w:rsidP="0079155F">
            <w:pPr>
              <w:pStyle w:val="TAH"/>
              <w:rPr>
                <w:ins w:id="405" w:author="samsung" w:date="2019-11-06T16:49:00Z"/>
                <w:rFonts w:cs="Arial"/>
                <w:b w:val="0"/>
                <w:lang w:eastAsia="ja-JP"/>
              </w:rPr>
            </w:pPr>
            <w:ins w:id="406" w:author="samsung" w:date="2019-11-06T16:49:00Z">
              <w:r w:rsidRPr="009E4A3E">
                <w:rPr>
                  <w:rFonts w:cs="Arial"/>
                  <w:b w:val="0"/>
                  <w:lang w:eastAsia="ja-JP"/>
                </w:rPr>
                <w:t>|</w:t>
              </w:r>
              <w:proofErr w:type="spellStart"/>
              <w:r w:rsidRPr="009E4A3E">
                <w:rPr>
                  <w:rFonts w:cs="Arial"/>
                  <w:b w:val="0"/>
                  <w:lang w:eastAsia="ja-JP"/>
                </w:rPr>
                <w:t>fy_low</w:t>
              </w:r>
              <w:proofErr w:type="spellEnd"/>
              <w:r w:rsidRPr="009E4A3E">
                <w:rPr>
                  <w:rFonts w:cs="Arial"/>
                  <w:b w:val="0"/>
                  <w:lang w:eastAsia="ja-JP"/>
                </w:rPr>
                <w:t xml:space="preserve"> – </w:t>
              </w:r>
              <w:proofErr w:type="spellStart"/>
              <w:r w:rsidRPr="009E4A3E">
                <w:rPr>
                  <w:rFonts w:cs="Arial"/>
                  <w:b w:val="0"/>
                  <w:lang w:eastAsia="ja-JP"/>
                </w:rPr>
                <w:t>fx_high</w:t>
              </w:r>
              <w:proofErr w:type="spellEnd"/>
              <w:r w:rsidRPr="009E4A3E">
                <w:rPr>
                  <w:rFonts w:cs="Arial"/>
                  <w:b w:val="0"/>
                  <w:lang w:eastAsia="ja-JP"/>
                </w:rPr>
                <w:t>|</w:t>
              </w:r>
            </w:ins>
          </w:p>
        </w:tc>
        <w:tc>
          <w:tcPr>
            <w:tcW w:w="845" w:type="pct"/>
            <w:shd w:val="clear" w:color="auto" w:fill="auto"/>
            <w:vAlign w:val="center"/>
            <w:hideMark/>
          </w:tcPr>
          <w:p w14:paraId="7458570D" w14:textId="77777777" w:rsidR="0013004D" w:rsidRPr="009E4A3E" w:rsidRDefault="0013004D" w:rsidP="0079155F">
            <w:pPr>
              <w:pStyle w:val="TAH"/>
              <w:rPr>
                <w:ins w:id="407" w:author="samsung" w:date="2019-11-06T16:49:00Z"/>
                <w:rFonts w:cs="Arial"/>
                <w:b w:val="0"/>
                <w:lang w:eastAsia="ja-JP"/>
              </w:rPr>
            </w:pPr>
            <w:ins w:id="408" w:author="samsung" w:date="2019-11-06T16:49:00Z">
              <w:r w:rsidRPr="009E4A3E">
                <w:rPr>
                  <w:rFonts w:cs="Arial"/>
                  <w:b w:val="0"/>
                  <w:lang w:eastAsia="ja-JP"/>
                </w:rPr>
                <w:t>|</w:t>
              </w:r>
              <w:proofErr w:type="spellStart"/>
              <w:r w:rsidRPr="009E4A3E">
                <w:rPr>
                  <w:rFonts w:cs="Arial"/>
                  <w:b w:val="0"/>
                  <w:lang w:eastAsia="ja-JP"/>
                </w:rPr>
                <w:t>fy_high</w:t>
              </w:r>
              <w:proofErr w:type="spellEnd"/>
              <w:r w:rsidRPr="009E4A3E">
                <w:rPr>
                  <w:rFonts w:cs="Arial"/>
                  <w:b w:val="0"/>
                  <w:lang w:eastAsia="ja-JP"/>
                </w:rPr>
                <w:t xml:space="preserve"> – </w:t>
              </w:r>
              <w:proofErr w:type="spellStart"/>
              <w:r w:rsidRPr="009E4A3E">
                <w:rPr>
                  <w:rFonts w:cs="Arial"/>
                  <w:b w:val="0"/>
                  <w:lang w:eastAsia="ja-JP"/>
                </w:rPr>
                <w:t>fx_low</w:t>
              </w:r>
              <w:proofErr w:type="spellEnd"/>
              <w:r w:rsidRPr="009E4A3E">
                <w:rPr>
                  <w:rFonts w:cs="Arial"/>
                  <w:b w:val="0"/>
                  <w:lang w:eastAsia="ja-JP"/>
                </w:rPr>
                <w:t>|</w:t>
              </w:r>
            </w:ins>
          </w:p>
        </w:tc>
        <w:tc>
          <w:tcPr>
            <w:tcW w:w="820" w:type="pct"/>
            <w:shd w:val="clear" w:color="auto" w:fill="FFC000"/>
            <w:vAlign w:val="center"/>
            <w:hideMark/>
          </w:tcPr>
          <w:p w14:paraId="7C108634" w14:textId="77777777" w:rsidR="0013004D" w:rsidRPr="00133AEF" w:rsidRDefault="0013004D" w:rsidP="0079155F">
            <w:pPr>
              <w:pStyle w:val="TAH"/>
              <w:rPr>
                <w:ins w:id="409" w:author="samsung" w:date="2019-11-06T16:49:00Z"/>
                <w:rFonts w:cs="Arial"/>
                <w:b w:val="0"/>
                <w:highlight w:val="yellow"/>
                <w:lang w:eastAsia="ja-JP"/>
              </w:rPr>
            </w:pPr>
            <w:ins w:id="410" w:author="samsung" w:date="2019-11-06T16:49:00Z">
              <w:r w:rsidRPr="00133AEF">
                <w:rPr>
                  <w:rFonts w:cs="Arial"/>
                  <w:b w:val="0"/>
                  <w:highlight w:val="yellow"/>
                  <w:lang w:eastAsia="ja-JP"/>
                </w:rPr>
                <w:t>|</w:t>
              </w:r>
              <w:proofErr w:type="spellStart"/>
              <w:r w:rsidRPr="00133AEF">
                <w:rPr>
                  <w:rFonts w:cs="Arial"/>
                  <w:b w:val="0"/>
                  <w:highlight w:val="yellow"/>
                  <w:lang w:eastAsia="ja-JP"/>
                </w:rPr>
                <w:t>fy_low</w:t>
              </w:r>
              <w:proofErr w:type="spellEnd"/>
              <w:r w:rsidRPr="00133AEF">
                <w:rPr>
                  <w:rFonts w:cs="Arial"/>
                  <w:b w:val="0"/>
                  <w:highlight w:val="yellow"/>
                  <w:lang w:eastAsia="ja-JP"/>
                </w:rPr>
                <w:t xml:space="preserve"> + </w:t>
              </w:r>
              <w:proofErr w:type="spellStart"/>
              <w:r w:rsidRPr="00133AEF">
                <w:rPr>
                  <w:rFonts w:cs="Arial"/>
                  <w:b w:val="0"/>
                  <w:highlight w:val="yellow"/>
                  <w:lang w:eastAsia="ja-JP"/>
                </w:rPr>
                <w:t>fx_low</w:t>
              </w:r>
              <w:proofErr w:type="spellEnd"/>
              <w:r w:rsidRPr="00133AEF">
                <w:rPr>
                  <w:rFonts w:cs="Arial"/>
                  <w:b w:val="0"/>
                  <w:highlight w:val="yellow"/>
                  <w:lang w:eastAsia="ja-JP"/>
                </w:rPr>
                <w:t>|</w:t>
              </w:r>
            </w:ins>
          </w:p>
        </w:tc>
        <w:tc>
          <w:tcPr>
            <w:tcW w:w="845" w:type="pct"/>
            <w:shd w:val="clear" w:color="auto" w:fill="FFC000"/>
            <w:vAlign w:val="center"/>
            <w:hideMark/>
          </w:tcPr>
          <w:p w14:paraId="20F97C18" w14:textId="77777777" w:rsidR="0013004D" w:rsidRPr="00133AEF" w:rsidRDefault="0013004D" w:rsidP="0079155F">
            <w:pPr>
              <w:pStyle w:val="TAH"/>
              <w:rPr>
                <w:ins w:id="411" w:author="samsung" w:date="2019-11-06T16:49:00Z"/>
                <w:rFonts w:cs="Arial"/>
                <w:b w:val="0"/>
                <w:highlight w:val="yellow"/>
                <w:lang w:eastAsia="ja-JP"/>
              </w:rPr>
            </w:pPr>
            <w:ins w:id="412" w:author="samsung" w:date="2019-11-06T16:49:00Z">
              <w:r w:rsidRPr="00133AEF">
                <w:rPr>
                  <w:rFonts w:cs="Arial"/>
                  <w:b w:val="0"/>
                  <w:highlight w:val="yellow"/>
                  <w:lang w:eastAsia="ja-JP"/>
                </w:rPr>
                <w:t>|</w:t>
              </w:r>
              <w:proofErr w:type="spellStart"/>
              <w:r w:rsidRPr="00133AEF">
                <w:rPr>
                  <w:rFonts w:cs="Arial"/>
                  <w:b w:val="0"/>
                  <w:highlight w:val="yellow"/>
                  <w:lang w:eastAsia="ja-JP"/>
                </w:rPr>
                <w:t>fy_high</w:t>
              </w:r>
              <w:proofErr w:type="spellEnd"/>
              <w:r w:rsidRPr="00133AEF">
                <w:rPr>
                  <w:rFonts w:cs="Arial"/>
                  <w:b w:val="0"/>
                  <w:highlight w:val="yellow"/>
                  <w:lang w:eastAsia="ja-JP"/>
                </w:rPr>
                <w:t xml:space="preserve"> + </w:t>
              </w:r>
              <w:proofErr w:type="spellStart"/>
              <w:r w:rsidRPr="00133AEF">
                <w:rPr>
                  <w:rFonts w:cs="Arial"/>
                  <w:b w:val="0"/>
                  <w:highlight w:val="yellow"/>
                  <w:lang w:eastAsia="ja-JP"/>
                </w:rPr>
                <w:t>fx_high</w:t>
              </w:r>
              <w:proofErr w:type="spellEnd"/>
              <w:r w:rsidRPr="00133AEF">
                <w:rPr>
                  <w:rFonts w:cs="Arial"/>
                  <w:b w:val="0"/>
                  <w:highlight w:val="yellow"/>
                  <w:lang w:eastAsia="ja-JP"/>
                </w:rPr>
                <w:t>|</w:t>
              </w:r>
            </w:ins>
          </w:p>
        </w:tc>
      </w:tr>
      <w:tr w:rsidR="0013004D" w:rsidRPr="00FB607D" w14:paraId="279999A8" w14:textId="77777777" w:rsidTr="0079155F">
        <w:trPr>
          <w:trHeight w:val="300"/>
          <w:ins w:id="413" w:author="samsung" w:date="2019-11-06T16:49:00Z"/>
        </w:trPr>
        <w:tc>
          <w:tcPr>
            <w:tcW w:w="1671" w:type="pct"/>
            <w:shd w:val="clear" w:color="auto" w:fill="auto"/>
            <w:noWrap/>
            <w:vAlign w:val="center"/>
            <w:hideMark/>
          </w:tcPr>
          <w:p w14:paraId="7406C436" w14:textId="77777777" w:rsidR="0013004D" w:rsidRPr="007011D2" w:rsidRDefault="0013004D" w:rsidP="0079155F">
            <w:pPr>
              <w:pStyle w:val="TAH"/>
              <w:jc w:val="left"/>
              <w:rPr>
                <w:ins w:id="414" w:author="samsung" w:date="2019-11-06T16:49:00Z"/>
                <w:rFonts w:cs="Arial"/>
                <w:b w:val="0"/>
                <w:lang w:eastAsia="ja-JP"/>
              </w:rPr>
            </w:pPr>
            <w:ins w:id="415" w:author="samsung" w:date="2019-11-06T16:49:00Z">
              <w:r w:rsidRPr="007011D2">
                <w:rPr>
                  <w:rFonts w:cs="Arial"/>
                  <w:b w:val="0"/>
                  <w:lang w:eastAsia="ja-JP"/>
                </w:rPr>
                <w:t>IMD frequency limits (MHz)</w:t>
              </w:r>
            </w:ins>
          </w:p>
        </w:tc>
        <w:tc>
          <w:tcPr>
            <w:tcW w:w="820" w:type="pct"/>
            <w:shd w:val="clear" w:color="auto" w:fill="auto"/>
            <w:vAlign w:val="center"/>
          </w:tcPr>
          <w:p w14:paraId="42A24B12" w14:textId="77777777" w:rsidR="0013004D" w:rsidRPr="00997F4E" w:rsidRDefault="0013004D" w:rsidP="0079155F">
            <w:pPr>
              <w:pStyle w:val="TAH"/>
              <w:rPr>
                <w:ins w:id="416" w:author="samsung" w:date="2019-11-06T16:49:00Z"/>
                <w:rFonts w:eastAsiaTheme="minorEastAsia" w:cs="Arial"/>
                <w:b w:val="0"/>
                <w:lang w:eastAsia="zh-CN"/>
              </w:rPr>
            </w:pPr>
            <w:ins w:id="417" w:author="samsung" w:date="2019-11-06T16:49:00Z">
              <w:r>
                <w:rPr>
                  <w:rFonts w:eastAsiaTheme="minorEastAsia" w:cs="Arial" w:hint="eastAsia"/>
                  <w:b w:val="0"/>
                  <w:color w:val="000000"/>
                  <w:sz w:val="16"/>
                  <w:szCs w:val="16"/>
                  <w:lang w:eastAsia="zh-CN"/>
                </w:rPr>
                <w:t>1770</w:t>
              </w:r>
            </w:ins>
          </w:p>
        </w:tc>
        <w:tc>
          <w:tcPr>
            <w:tcW w:w="845" w:type="pct"/>
            <w:shd w:val="clear" w:color="auto" w:fill="auto"/>
            <w:vAlign w:val="center"/>
          </w:tcPr>
          <w:p w14:paraId="6726CA54" w14:textId="77777777" w:rsidR="0013004D" w:rsidRPr="00997F4E" w:rsidRDefault="0013004D" w:rsidP="0079155F">
            <w:pPr>
              <w:pStyle w:val="TAH"/>
              <w:rPr>
                <w:ins w:id="418" w:author="samsung" w:date="2019-11-06T16:49:00Z"/>
                <w:rFonts w:eastAsiaTheme="minorEastAsia" w:cs="Arial"/>
                <w:b w:val="0"/>
                <w:lang w:eastAsia="zh-CN"/>
              </w:rPr>
            </w:pPr>
            <w:ins w:id="419" w:author="samsung" w:date="2019-11-06T16:49:00Z">
              <w:r>
                <w:rPr>
                  <w:rFonts w:eastAsiaTheme="minorEastAsia" w:cs="Arial" w:hint="eastAsia"/>
                  <w:b w:val="0"/>
                  <w:color w:val="000000"/>
                  <w:sz w:val="16"/>
                  <w:szCs w:val="16"/>
                  <w:lang w:eastAsia="zh-CN"/>
                </w:rPr>
                <w:t>1990</w:t>
              </w:r>
            </w:ins>
          </w:p>
        </w:tc>
        <w:tc>
          <w:tcPr>
            <w:tcW w:w="820" w:type="pct"/>
            <w:shd w:val="clear" w:color="auto" w:fill="FFC000"/>
            <w:vAlign w:val="center"/>
          </w:tcPr>
          <w:p w14:paraId="562CDBB8" w14:textId="77777777" w:rsidR="0013004D" w:rsidRPr="00133AEF" w:rsidRDefault="0013004D" w:rsidP="0079155F">
            <w:pPr>
              <w:pStyle w:val="TAH"/>
              <w:rPr>
                <w:ins w:id="420" w:author="samsung" w:date="2019-11-06T16:49:00Z"/>
                <w:rFonts w:eastAsiaTheme="minorEastAsia" w:cs="Arial"/>
                <w:b w:val="0"/>
                <w:highlight w:val="yellow"/>
                <w:lang w:eastAsia="zh-CN"/>
              </w:rPr>
            </w:pPr>
            <w:ins w:id="421" w:author="samsung" w:date="2019-11-06T16:49:00Z">
              <w:r w:rsidRPr="00133AEF">
                <w:rPr>
                  <w:rFonts w:eastAsiaTheme="minorEastAsia" w:cs="Arial" w:hint="eastAsia"/>
                  <w:b w:val="0"/>
                  <w:color w:val="000000"/>
                  <w:sz w:val="16"/>
                  <w:szCs w:val="16"/>
                  <w:highlight w:val="yellow"/>
                  <w:lang w:eastAsia="zh-CN"/>
                </w:rPr>
                <w:t>5260</w:t>
              </w:r>
            </w:ins>
          </w:p>
        </w:tc>
        <w:tc>
          <w:tcPr>
            <w:tcW w:w="845" w:type="pct"/>
            <w:shd w:val="clear" w:color="auto" w:fill="FFC000"/>
            <w:vAlign w:val="center"/>
          </w:tcPr>
          <w:p w14:paraId="11F60E91" w14:textId="77777777" w:rsidR="0013004D" w:rsidRPr="00133AEF" w:rsidRDefault="0013004D" w:rsidP="0079155F">
            <w:pPr>
              <w:pStyle w:val="TAH"/>
              <w:rPr>
                <w:ins w:id="422" w:author="samsung" w:date="2019-11-06T16:49:00Z"/>
                <w:rFonts w:eastAsiaTheme="minorEastAsia" w:cs="Arial"/>
                <w:b w:val="0"/>
                <w:highlight w:val="yellow"/>
                <w:lang w:eastAsia="zh-CN"/>
              </w:rPr>
            </w:pPr>
            <w:ins w:id="423" w:author="samsung" w:date="2019-11-06T16:49:00Z">
              <w:r w:rsidRPr="00133AEF">
                <w:rPr>
                  <w:rFonts w:eastAsiaTheme="minorEastAsia" w:cs="Arial" w:hint="eastAsia"/>
                  <w:b w:val="0"/>
                  <w:color w:val="000000"/>
                  <w:sz w:val="16"/>
                  <w:szCs w:val="16"/>
                  <w:highlight w:val="yellow"/>
                  <w:lang w:eastAsia="zh-CN"/>
                </w:rPr>
                <w:t>5480</w:t>
              </w:r>
            </w:ins>
          </w:p>
        </w:tc>
      </w:tr>
      <w:tr w:rsidR="0013004D" w:rsidRPr="00FB607D" w14:paraId="7DBCCC1F" w14:textId="77777777" w:rsidTr="0079155F">
        <w:trPr>
          <w:trHeight w:val="298"/>
          <w:ins w:id="424" w:author="samsung" w:date="2019-11-06T16:49:00Z"/>
        </w:trPr>
        <w:tc>
          <w:tcPr>
            <w:tcW w:w="1671" w:type="pct"/>
            <w:shd w:val="clear" w:color="auto" w:fill="auto"/>
            <w:noWrap/>
            <w:vAlign w:val="center"/>
            <w:hideMark/>
          </w:tcPr>
          <w:p w14:paraId="4AA898B9" w14:textId="77777777" w:rsidR="0013004D" w:rsidRPr="007011D2" w:rsidRDefault="0013004D" w:rsidP="0079155F">
            <w:pPr>
              <w:pStyle w:val="TAH"/>
              <w:jc w:val="left"/>
              <w:rPr>
                <w:ins w:id="425" w:author="samsung" w:date="2019-11-06T16:49:00Z"/>
                <w:rFonts w:cs="Arial"/>
                <w:b w:val="0"/>
                <w:lang w:eastAsia="ja-JP"/>
              </w:rPr>
            </w:pPr>
            <w:ins w:id="426" w:author="samsung" w:date="2019-11-06T16:49:00Z">
              <w:r w:rsidRPr="007011D2">
                <w:rPr>
                  <w:rFonts w:cs="Arial"/>
                  <w:b w:val="0"/>
                  <w:lang w:eastAsia="ja-JP"/>
                </w:rPr>
                <w:t>Two-tone 3rd order IMD products</w:t>
              </w:r>
            </w:ins>
          </w:p>
        </w:tc>
        <w:tc>
          <w:tcPr>
            <w:tcW w:w="820" w:type="pct"/>
            <w:shd w:val="clear" w:color="auto" w:fill="FFC000"/>
            <w:vAlign w:val="center"/>
            <w:hideMark/>
          </w:tcPr>
          <w:p w14:paraId="40F7D11E" w14:textId="77777777" w:rsidR="0013004D" w:rsidRPr="00133AEF" w:rsidRDefault="0013004D" w:rsidP="0079155F">
            <w:pPr>
              <w:pStyle w:val="TAH"/>
              <w:rPr>
                <w:ins w:id="427" w:author="samsung" w:date="2019-11-06T16:49:00Z"/>
                <w:rFonts w:cs="Arial"/>
                <w:b w:val="0"/>
                <w:highlight w:val="yellow"/>
                <w:lang w:eastAsia="ja-JP"/>
              </w:rPr>
            </w:pPr>
            <w:ins w:id="428" w:author="samsung" w:date="2019-11-06T16:49:00Z">
              <w:r w:rsidRPr="00133AEF">
                <w:rPr>
                  <w:rFonts w:cs="Arial"/>
                  <w:b w:val="0"/>
                  <w:highlight w:val="yellow"/>
                  <w:lang w:eastAsia="ja-JP"/>
                </w:rPr>
                <w:t>|2*</w:t>
              </w:r>
              <w:proofErr w:type="spellStart"/>
              <w:r w:rsidRPr="00133AEF">
                <w:rPr>
                  <w:rFonts w:cs="Arial"/>
                  <w:b w:val="0"/>
                  <w:highlight w:val="yellow"/>
                  <w:lang w:eastAsia="ja-JP"/>
                </w:rPr>
                <w:t>fx_low</w:t>
              </w:r>
              <w:proofErr w:type="spellEnd"/>
              <w:r w:rsidRPr="00133AEF">
                <w:rPr>
                  <w:rFonts w:cs="Arial"/>
                  <w:b w:val="0"/>
                  <w:highlight w:val="yellow"/>
                  <w:lang w:eastAsia="ja-JP"/>
                </w:rPr>
                <w:t xml:space="preserve"> – </w:t>
              </w:r>
              <w:proofErr w:type="spellStart"/>
              <w:r w:rsidRPr="00133AEF">
                <w:rPr>
                  <w:rFonts w:cs="Arial"/>
                  <w:b w:val="0"/>
                  <w:highlight w:val="yellow"/>
                  <w:lang w:eastAsia="ja-JP"/>
                </w:rPr>
                <w:t>fy_high</w:t>
              </w:r>
              <w:proofErr w:type="spellEnd"/>
              <w:r w:rsidRPr="00133AEF">
                <w:rPr>
                  <w:rFonts w:cs="Arial"/>
                  <w:b w:val="0"/>
                  <w:highlight w:val="yellow"/>
                  <w:lang w:eastAsia="ja-JP"/>
                </w:rPr>
                <w:t>|</w:t>
              </w:r>
            </w:ins>
          </w:p>
        </w:tc>
        <w:tc>
          <w:tcPr>
            <w:tcW w:w="845" w:type="pct"/>
            <w:shd w:val="clear" w:color="auto" w:fill="FFC000"/>
            <w:vAlign w:val="center"/>
            <w:hideMark/>
          </w:tcPr>
          <w:p w14:paraId="7E1E328D" w14:textId="77777777" w:rsidR="0013004D" w:rsidRPr="00133AEF" w:rsidRDefault="0013004D" w:rsidP="0079155F">
            <w:pPr>
              <w:pStyle w:val="TAH"/>
              <w:rPr>
                <w:ins w:id="429" w:author="samsung" w:date="2019-11-06T16:49:00Z"/>
                <w:rFonts w:cs="Arial"/>
                <w:b w:val="0"/>
                <w:highlight w:val="yellow"/>
                <w:lang w:eastAsia="ja-JP"/>
              </w:rPr>
            </w:pPr>
            <w:ins w:id="430" w:author="samsung" w:date="2019-11-06T16:49:00Z">
              <w:r w:rsidRPr="00133AEF">
                <w:rPr>
                  <w:rFonts w:cs="Arial"/>
                  <w:b w:val="0"/>
                  <w:highlight w:val="yellow"/>
                  <w:lang w:eastAsia="ja-JP"/>
                </w:rPr>
                <w:t>|2*</w:t>
              </w:r>
              <w:proofErr w:type="spellStart"/>
              <w:r w:rsidRPr="00133AEF">
                <w:rPr>
                  <w:rFonts w:cs="Arial"/>
                  <w:b w:val="0"/>
                  <w:highlight w:val="yellow"/>
                  <w:lang w:eastAsia="ja-JP"/>
                </w:rPr>
                <w:t>fx_high</w:t>
              </w:r>
              <w:proofErr w:type="spellEnd"/>
              <w:r w:rsidRPr="00133AEF">
                <w:rPr>
                  <w:rFonts w:cs="Arial"/>
                  <w:b w:val="0"/>
                  <w:highlight w:val="yellow"/>
                  <w:lang w:eastAsia="ja-JP"/>
                </w:rPr>
                <w:t xml:space="preserve"> – </w:t>
              </w:r>
              <w:proofErr w:type="spellStart"/>
              <w:r w:rsidRPr="00133AEF">
                <w:rPr>
                  <w:rFonts w:cs="Arial"/>
                  <w:b w:val="0"/>
                  <w:highlight w:val="yellow"/>
                  <w:lang w:eastAsia="ja-JP"/>
                </w:rPr>
                <w:t>fy_low</w:t>
              </w:r>
              <w:proofErr w:type="spellEnd"/>
              <w:r w:rsidRPr="00133AEF">
                <w:rPr>
                  <w:rFonts w:cs="Arial"/>
                  <w:b w:val="0"/>
                  <w:highlight w:val="yellow"/>
                  <w:lang w:eastAsia="ja-JP"/>
                </w:rPr>
                <w:t>|</w:t>
              </w:r>
            </w:ins>
          </w:p>
        </w:tc>
        <w:tc>
          <w:tcPr>
            <w:tcW w:w="820" w:type="pct"/>
            <w:shd w:val="clear" w:color="auto" w:fill="auto"/>
            <w:vAlign w:val="center"/>
            <w:hideMark/>
          </w:tcPr>
          <w:p w14:paraId="67865670" w14:textId="77777777" w:rsidR="0013004D" w:rsidRPr="009E4A3E" w:rsidRDefault="0013004D" w:rsidP="0079155F">
            <w:pPr>
              <w:pStyle w:val="TAH"/>
              <w:rPr>
                <w:ins w:id="431" w:author="samsung" w:date="2019-11-06T16:49:00Z"/>
                <w:rFonts w:cs="Arial"/>
                <w:b w:val="0"/>
                <w:lang w:eastAsia="ja-JP"/>
              </w:rPr>
            </w:pPr>
            <w:ins w:id="432" w:author="samsung" w:date="2019-11-06T16:49:00Z">
              <w:r w:rsidRPr="009E4A3E">
                <w:rPr>
                  <w:rFonts w:cs="Arial"/>
                  <w:b w:val="0"/>
                  <w:lang w:eastAsia="ja-JP"/>
                </w:rPr>
                <w:t>|2*</w:t>
              </w:r>
              <w:proofErr w:type="spellStart"/>
              <w:r w:rsidRPr="009E4A3E">
                <w:rPr>
                  <w:rFonts w:cs="Arial"/>
                  <w:b w:val="0"/>
                  <w:lang w:eastAsia="ja-JP"/>
                </w:rPr>
                <w:t>fy_low</w:t>
              </w:r>
              <w:proofErr w:type="spellEnd"/>
              <w:r w:rsidRPr="009E4A3E">
                <w:rPr>
                  <w:rFonts w:cs="Arial"/>
                  <w:b w:val="0"/>
                  <w:lang w:eastAsia="ja-JP"/>
                </w:rPr>
                <w:t xml:space="preserve"> – </w:t>
              </w:r>
              <w:proofErr w:type="spellStart"/>
              <w:r w:rsidRPr="009E4A3E">
                <w:rPr>
                  <w:rFonts w:cs="Arial"/>
                  <w:b w:val="0"/>
                  <w:lang w:eastAsia="ja-JP"/>
                </w:rPr>
                <w:t>fx_high</w:t>
              </w:r>
              <w:proofErr w:type="spellEnd"/>
              <w:r w:rsidRPr="009E4A3E">
                <w:rPr>
                  <w:rFonts w:cs="Arial"/>
                  <w:b w:val="0"/>
                  <w:lang w:eastAsia="ja-JP"/>
                </w:rPr>
                <w:t>|</w:t>
              </w:r>
            </w:ins>
          </w:p>
        </w:tc>
        <w:tc>
          <w:tcPr>
            <w:tcW w:w="845" w:type="pct"/>
            <w:shd w:val="clear" w:color="auto" w:fill="auto"/>
            <w:vAlign w:val="center"/>
            <w:hideMark/>
          </w:tcPr>
          <w:p w14:paraId="27AEF369" w14:textId="77777777" w:rsidR="0013004D" w:rsidRPr="009E4A3E" w:rsidRDefault="0013004D" w:rsidP="0079155F">
            <w:pPr>
              <w:pStyle w:val="TAH"/>
              <w:rPr>
                <w:ins w:id="433" w:author="samsung" w:date="2019-11-06T16:49:00Z"/>
                <w:rFonts w:cs="Arial"/>
                <w:b w:val="0"/>
                <w:lang w:eastAsia="ja-JP"/>
              </w:rPr>
            </w:pPr>
            <w:ins w:id="434" w:author="samsung" w:date="2019-11-06T16:49:00Z">
              <w:r w:rsidRPr="009E4A3E">
                <w:rPr>
                  <w:rFonts w:cs="Arial"/>
                  <w:b w:val="0"/>
                  <w:lang w:eastAsia="ja-JP"/>
                </w:rPr>
                <w:t>|2*</w:t>
              </w:r>
              <w:proofErr w:type="spellStart"/>
              <w:r w:rsidRPr="009E4A3E">
                <w:rPr>
                  <w:rFonts w:cs="Arial"/>
                  <w:b w:val="0"/>
                  <w:lang w:eastAsia="ja-JP"/>
                </w:rPr>
                <w:t>fy_high</w:t>
              </w:r>
              <w:proofErr w:type="spellEnd"/>
              <w:r w:rsidRPr="009E4A3E">
                <w:rPr>
                  <w:rFonts w:cs="Arial"/>
                  <w:b w:val="0"/>
                  <w:lang w:eastAsia="ja-JP"/>
                </w:rPr>
                <w:t xml:space="preserve"> – </w:t>
              </w:r>
              <w:proofErr w:type="spellStart"/>
              <w:r w:rsidRPr="009E4A3E">
                <w:rPr>
                  <w:rFonts w:cs="Arial"/>
                  <w:b w:val="0"/>
                  <w:lang w:eastAsia="ja-JP"/>
                </w:rPr>
                <w:t>fx_low</w:t>
              </w:r>
              <w:proofErr w:type="spellEnd"/>
              <w:r w:rsidRPr="009E4A3E">
                <w:rPr>
                  <w:rFonts w:cs="Arial"/>
                  <w:b w:val="0"/>
                  <w:lang w:eastAsia="ja-JP"/>
                </w:rPr>
                <w:t>|</w:t>
              </w:r>
            </w:ins>
          </w:p>
        </w:tc>
      </w:tr>
      <w:tr w:rsidR="0013004D" w:rsidRPr="00FB607D" w14:paraId="5F215178" w14:textId="77777777" w:rsidTr="0079155F">
        <w:trPr>
          <w:trHeight w:val="300"/>
          <w:ins w:id="435" w:author="samsung" w:date="2019-11-06T16:49:00Z"/>
        </w:trPr>
        <w:tc>
          <w:tcPr>
            <w:tcW w:w="1671" w:type="pct"/>
            <w:shd w:val="clear" w:color="auto" w:fill="auto"/>
            <w:noWrap/>
            <w:vAlign w:val="center"/>
            <w:hideMark/>
          </w:tcPr>
          <w:p w14:paraId="4EEFBE51" w14:textId="77777777" w:rsidR="0013004D" w:rsidRPr="007011D2" w:rsidRDefault="0013004D" w:rsidP="0079155F">
            <w:pPr>
              <w:pStyle w:val="TAH"/>
              <w:jc w:val="left"/>
              <w:rPr>
                <w:ins w:id="436" w:author="samsung" w:date="2019-11-06T16:49:00Z"/>
                <w:rFonts w:cs="Arial"/>
                <w:b w:val="0"/>
                <w:lang w:eastAsia="ja-JP"/>
              </w:rPr>
            </w:pPr>
            <w:ins w:id="437" w:author="samsung" w:date="2019-11-06T16:49:00Z">
              <w:r w:rsidRPr="007011D2">
                <w:rPr>
                  <w:rFonts w:cs="Arial"/>
                  <w:b w:val="0"/>
                  <w:lang w:eastAsia="ja-JP"/>
                </w:rPr>
                <w:t>IMD frequency limits (MHz)</w:t>
              </w:r>
            </w:ins>
          </w:p>
        </w:tc>
        <w:tc>
          <w:tcPr>
            <w:tcW w:w="820" w:type="pct"/>
            <w:shd w:val="clear" w:color="auto" w:fill="FFC000"/>
            <w:vAlign w:val="center"/>
          </w:tcPr>
          <w:p w14:paraId="5E650968" w14:textId="77777777" w:rsidR="0013004D" w:rsidRPr="00133AEF" w:rsidRDefault="0013004D" w:rsidP="0079155F">
            <w:pPr>
              <w:pStyle w:val="TAH"/>
              <w:rPr>
                <w:ins w:id="438" w:author="samsung" w:date="2019-11-06T16:49:00Z"/>
                <w:rFonts w:eastAsiaTheme="minorEastAsia" w:cs="Arial"/>
                <w:b w:val="0"/>
                <w:highlight w:val="yellow"/>
                <w:lang w:eastAsia="zh-CN"/>
              </w:rPr>
            </w:pPr>
            <w:ins w:id="439" w:author="samsung" w:date="2019-11-06T16:49:00Z">
              <w:r w:rsidRPr="00133AEF">
                <w:rPr>
                  <w:rFonts w:eastAsiaTheme="minorEastAsia" w:cs="Arial" w:hint="eastAsia"/>
                  <w:b w:val="0"/>
                  <w:color w:val="000000"/>
                  <w:sz w:val="16"/>
                  <w:szCs w:val="16"/>
                  <w:highlight w:val="yellow"/>
                  <w:lang w:eastAsia="zh-CN"/>
                </w:rPr>
                <w:t>5320</w:t>
              </w:r>
            </w:ins>
          </w:p>
        </w:tc>
        <w:tc>
          <w:tcPr>
            <w:tcW w:w="845" w:type="pct"/>
            <w:shd w:val="clear" w:color="auto" w:fill="FFC000"/>
            <w:vAlign w:val="center"/>
          </w:tcPr>
          <w:p w14:paraId="6526CEC5" w14:textId="77777777" w:rsidR="0013004D" w:rsidRPr="00133AEF" w:rsidRDefault="0013004D" w:rsidP="0079155F">
            <w:pPr>
              <w:pStyle w:val="TAH"/>
              <w:rPr>
                <w:ins w:id="440" w:author="samsung" w:date="2019-11-06T16:49:00Z"/>
                <w:rFonts w:eastAsiaTheme="minorEastAsia" w:cs="Arial"/>
                <w:b w:val="0"/>
                <w:highlight w:val="yellow"/>
                <w:lang w:eastAsia="zh-CN"/>
              </w:rPr>
            </w:pPr>
            <w:ins w:id="441" w:author="samsung" w:date="2019-11-06T16:49:00Z">
              <w:r w:rsidRPr="00133AEF">
                <w:rPr>
                  <w:rFonts w:eastAsiaTheme="minorEastAsia" w:cs="Arial" w:hint="eastAsia"/>
                  <w:b w:val="0"/>
                  <w:color w:val="000000"/>
                  <w:sz w:val="16"/>
                  <w:szCs w:val="16"/>
                  <w:highlight w:val="yellow"/>
                  <w:lang w:eastAsia="zh-CN"/>
                </w:rPr>
                <w:t>5690</w:t>
              </w:r>
            </w:ins>
          </w:p>
        </w:tc>
        <w:tc>
          <w:tcPr>
            <w:tcW w:w="820" w:type="pct"/>
            <w:shd w:val="clear" w:color="auto" w:fill="auto"/>
            <w:vAlign w:val="center"/>
          </w:tcPr>
          <w:p w14:paraId="1CD73C4D" w14:textId="77777777" w:rsidR="0013004D" w:rsidRPr="00997F4E" w:rsidRDefault="0013004D" w:rsidP="0079155F">
            <w:pPr>
              <w:pStyle w:val="TAH"/>
              <w:rPr>
                <w:ins w:id="442" w:author="samsung" w:date="2019-11-06T16:49:00Z"/>
                <w:rFonts w:eastAsiaTheme="minorEastAsia" w:cs="Arial"/>
                <w:b w:val="0"/>
                <w:lang w:eastAsia="zh-CN"/>
              </w:rPr>
            </w:pPr>
            <w:ins w:id="443" w:author="samsung" w:date="2019-11-06T16:49:00Z">
              <w:r>
                <w:rPr>
                  <w:rFonts w:eastAsiaTheme="minorEastAsia" w:cs="Arial" w:hint="eastAsia"/>
                  <w:b w:val="0"/>
                  <w:color w:val="000000"/>
                  <w:sz w:val="16"/>
                  <w:szCs w:val="16"/>
                  <w:lang w:eastAsia="zh-CN"/>
                </w:rPr>
                <w:t>10</w:t>
              </w:r>
            </w:ins>
          </w:p>
        </w:tc>
        <w:tc>
          <w:tcPr>
            <w:tcW w:w="845" w:type="pct"/>
            <w:shd w:val="clear" w:color="auto" w:fill="auto"/>
            <w:vAlign w:val="center"/>
          </w:tcPr>
          <w:p w14:paraId="08311C8F" w14:textId="77777777" w:rsidR="0013004D" w:rsidRPr="00997F4E" w:rsidRDefault="0013004D" w:rsidP="0079155F">
            <w:pPr>
              <w:pStyle w:val="TAH"/>
              <w:rPr>
                <w:ins w:id="444" w:author="samsung" w:date="2019-11-06T16:49:00Z"/>
                <w:rFonts w:eastAsiaTheme="minorEastAsia" w:cs="Arial"/>
                <w:b w:val="0"/>
                <w:lang w:eastAsia="zh-CN"/>
              </w:rPr>
            </w:pPr>
            <w:ins w:id="445" w:author="samsung" w:date="2019-11-06T16:49:00Z">
              <w:r>
                <w:rPr>
                  <w:rFonts w:eastAsiaTheme="minorEastAsia" w:cs="Arial" w:hint="eastAsia"/>
                  <w:b w:val="0"/>
                  <w:color w:val="000000"/>
                  <w:sz w:val="16"/>
                  <w:szCs w:val="16"/>
                  <w:lang w:eastAsia="zh-CN"/>
                </w:rPr>
                <w:t>280</w:t>
              </w:r>
            </w:ins>
          </w:p>
        </w:tc>
      </w:tr>
      <w:tr w:rsidR="0013004D" w:rsidRPr="00FB607D" w14:paraId="10FDB03C" w14:textId="77777777" w:rsidTr="0079155F">
        <w:trPr>
          <w:trHeight w:val="266"/>
          <w:ins w:id="446" w:author="samsung" w:date="2019-11-06T16:49:00Z"/>
        </w:trPr>
        <w:tc>
          <w:tcPr>
            <w:tcW w:w="1671" w:type="pct"/>
            <w:shd w:val="clear" w:color="auto" w:fill="auto"/>
            <w:noWrap/>
            <w:vAlign w:val="center"/>
            <w:hideMark/>
          </w:tcPr>
          <w:p w14:paraId="1C3F594A" w14:textId="77777777" w:rsidR="0013004D" w:rsidRPr="007011D2" w:rsidRDefault="0013004D" w:rsidP="0079155F">
            <w:pPr>
              <w:pStyle w:val="TAH"/>
              <w:jc w:val="left"/>
              <w:rPr>
                <w:ins w:id="447" w:author="samsung" w:date="2019-11-06T16:49:00Z"/>
                <w:rFonts w:cs="Arial"/>
                <w:b w:val="0"/>
                <w:lang w:eastAsia="ja-JP"/>
              </w:rPr>
            </w:pPr>
            <w:ins w:id="448" w:author="samsung" w:date="2019-11-06T16:49:00Z">
              <w:r w:rsidRPr="007011D2">
                <w:rPr>
                  <w:rFonts w:cs="Arial"/>
                  <w:b w:val="0"/>
                  <w:lang w:eastAsia="ja-JP"/>
                </w:rPr>
                <w:t>Two-tone 3rd order IMD products</w:t>
              </w:r>
            </w:ins>
          </w:p>
        </w:tc>
        <w:tc>
          <w:tcPr>
            <w:tcW w:w="820" w:type="pct"/>
            <w:shd w:val="clear" w:color="auto" w:fill="auto"/>
            <w:vAlign w:val="center"/>
            <w:hideMark/>
          </w:tcPr>
          <w:p w14:paraId="4551268D" w14:textId="77777777" w:rsidR="0013004D" w:rsidRPr="009E4A3E" w:rsidRDefault="0013004D" w:rsidP="0079155F">
            <w:pPr>
              <w:pStyle w:val="TAH"/>
              <w:rPr>
                <w:ins w:id="449" w:author="samsung" w:date="2019-11-06T16:49:00Z"/>
                <w:rFonts w:cs="Arial"/>
                <w:b w:val="0"/>
                <w:lang w:eastAsia="ja-JP"/>
              </w:rPr>
            </w:pPr>
            <w:ins w:id="450" w:author="samsung" w:date="2019-11-06T16:49:00Z">
              <w:r w:rsidRPr="009E4A3E">
                <w:rPr>
                  <w:rFonts w:cs="Arial"/>
                  <w:b w:val="0"/>
                  <w:lang w:eastAsia="ja-JP"/>
                </w:rPr>
                <w:t>|2*</w:t>
              </w:r>
              <w:proofErr w:type="spellStart"/>
              <w:r w:rsidRPr="009E4A3E">
                <w:rPr>
                  <w:rFonts w:cs="Arial"/>
                  <w:b w:val="0"/>
                  <w:lang w:eastAsia="ja-JP"/>
                </w:rPr>
                <w:t>fx_low</w:t>
              </w:r>
              <w:proofErr w:type="spellEnd"/>
              <w:r w:rsidRPr="009E4A3E">
                <w:rPr>
                  <w:rFonts w:cs="Arial"/>
                  <w:b w:val="0"/>
                  <w:lang w:eastAsia="ja-JP"/>
                </w:rPr>
                <w:t xml:space="preserve"> + </w:t>
              </w:r>
              <w:proofErr w:type="spellStart"/>
              <w:r w:rsidRPr="009E4A3E">
                <w:rPr>
                  <w:rFonts w:cs="Arial"/>
                  <w:b w:val="0"/>
                  <w:lang w:eastAsia="ja-JP"/>
                </w:rPr>
                <w:t>fy_low</w:t>
              </w:r>
              <w:proofErr w:type="spellEnd"/>
              <w:r w:rsidRPr="009E4A3E">
                <w:rPr>
                  <w:rFonts w:cs="Arial"/>
                  <w:b w:val="0"/>
                  <w:lang w:eastAsia="ja-JP"/>
                </w:rPr>
                <w:t>|</w:t>
              </w:r>
            </w:ins>
          </w:p>
        </w:tc>
        <w:tc>
          <w:tcPr>
            <w:tcW w:w="845" w:type="pct"/>
            <w:shd w:val="clear" w:color="auto" w:fill="auto"/>
            <w:vAlign w:val="center"/>
            <w:hideMark/>
          </w:tcPr>
          <w:p w14:paraId="5540D1AD" w14:textId="77777777" w:rsidR="0013004D" w:rsidRPr="009E4A3E" w:rsidRDefault="0013004D" w:rsidP="0079155F">
            <w:pPr>
              <w:pStyle w:val="TAH"/>
              <w:rPr>
                <w:ins w:id="451" w:author="samsung" w:date="2019-11-06T16:49:00Z"/>
                <w:rFonts w:cs="Arial"/>
                <w:b w:val="0"/>
                <w:lang w:eastAsia="ja-JP"/>
              </w:rPr>
            </w:pPr>
            <w:ins w:id="452" w:author="samsung" w:date="2019-11-06T16:49:00Z">
              <w:r w:rsidRPr="009E4A3E">
                <w:rPr>
                  <w:rFonts w:cs="Arial"/>
                  <w:b w:val="0"/>
                  <w:lang w:eastAsia="ja-JP"/>
                </w:rPr>
                <w:t>|2*</w:t>
              </w:r>
              <w:proofErr w:type="spellStart"/>
              <w:r w:rsidRPr="009E4A3E">
                <w:rPr>
                  <w:rFonts w:cs="Arial"/>
                  <w:b w:val="0"/>
                  <w:lang w:eastAsia="ja-JP"/>
                </w:rPr>
                <w:t>fx_high</w:t>
              </w:r>
              <w:proofErr w:type="spellEnd"/>
              <w:r w:rsidRPr="009E4A3E">
                <w:rPr>
                  <w:rFonts w:cs="Arial"/>
                  <w:b w:val="0"/>
                  <w:lang w:eastAsia="ja-JP"/>
                </w:rPr>
                <w:t xml:space="preserve"> + </w:t>
              </w:r>
              <w:proofErr w:type="spellStart"/>
              <w:r w:rsidRPr="009E4A3E">
                <w:rPr>
                  <w:rFonts w:cs="Arial"/>
                  <w:b w:val="0"/>
                  <w:lang w:eastAsia="ja-JP"/>
                </w:rPr>
                <w:t>fy_high</w:t>
              </w:r>
              <w:proofErr w:type="spellEnd"/>
              <w:r w:rsidRPr="009E4A3E">
                <w:rPr>
                  <w:rFonts w:cs="Arial"/>
                  <w:b w:val="0"/>
                  <w:lang w:eastAsia="ja-JP"/>
                </w:rPr>
                <w:t>|</w:t>
              </w:r>
            </w:ins>
          </w:p>
        </w:tc>
        <w:tc>
          <w:tcPr>
            <w:tcW w:w="820" w:type="pct"/>
            <w:shd w:val="clear" w:color="auto" w:fill="auto"/>
            <w:vAlign w:val="center"/>
            <w:hideMark/>
          </w:tcPr>
          <w:p w14:paraId="32B8CD9D" w14:textId="77777777" w:rsidR="0013004D" w:rsidRPr="009E4A3E" w:rsidRDefault="0013004D" w:rsidP="0079155F">
            <w:pPr>
              <w:pStyle w:val="TAH"/>
              <w:rPr>
                <w:ins w:id="453" w:author="samsung" w:date="2019-11-06T16:49:00Z"/>
                <w:rFonts w:cs="Arial"/>
                <w:b w:val="0"/>
                <w:lang w:eastAsia="ja-JP"/>
              </w:rPr>
            </w:pPr>
            <w:ins w:id="454" w:author="samsung" w:date="2019-11-06T16:49:00Z">
              <w:r w:rsidRPr="009E4A3E">
                <w:rPr>
                  <w:rFonts w:cs="Arial"/>
                  <w:b w:val="0"/>
                  <w:lang w:eastAsia="ja-JP"/>
                </w:rPr>
                <w:t>|2*</w:t>
              </w:r>
              <w:proofErr w:type="spellStart"/>
              <w:r w:rsidRPr="009E4A3E">
                <w:rPr>
                  <w:rFonts w:cs="Arial"/>
                  <w:b w:val="0"/>
                  <w:lang w:eastAsia="ja-JP"/>
                </w:rPr>
                <w:t>fy_low</w:t>
              </w:r>
              <w:proofErr w:type="spellEnd"/>
              <w:r w:rsidRPr="009E4A3E">
                <w:rPr>
                  <w:rFonts w:cs="Arial"/>
                  <w:b w:val="0"/>
                  <w:lang w:eastAsia="ja-JP"/>
                </w:rPr>
                <w:t xml:space="preserve"> + </w:t>
              </w:r>
              <w:proofErr w:type="spellStart"/>
              <w:r w:rsidRPr="009E4A3E">
                <w:rPr>
                  <w:rFonts w:cs="Arial"/>
                  <w:b w:val="0"/>
                  <w:lang w:eastAsia="ja-JP"/>
                </w:rPr>
                <w:t>fx_low</w:t>
              </w:r>
              <w:proofErr w:type="spellEnd"/>
              <w:r w:rsidRPr="009E4A3E">
                <w:rPr>
                  <w:rFonts w:cs="Arial"/>
                  <w:b w:val="0"/>
                  <w:lang w:eastAsia="ja-JP"/>
                </w:rPr>
                <w:t>|</w:t>
              </w:r>
            </w:ins>
          </w:p>
        </w:tc>
        <w:tc>
          <w:tcPr>
            <w:tcW w:w="845" w:type="pct"/>
            <w:shd w:val="clear" w:color="auto" w:fill="auto"/>
            <w:vAlign w:val="center"/>
            <w:hideMark/>
          </w:tcPr>
          <w:p w14:paraId="76B4CBDC" w14:textId="77777777" w:rsidR="0013004D" w:rsidRPr="009E4A3E" w:rsidRDefault="0013004D" w:rsidP="0079155F">
            <w:pPr>
              <w:pStyle w:val="TAH"/>
              <w:rPr>
                <w:ins w:id="455" w:author="samsung" w:date="2019-11-06T16:49:00Z"/>
                <w:rFonts w:cs="Arial"/>
                <w:b w:val="0"/>
                <w:lang w:eastAsia="ja-JP"/>
              </w:rPr>
            </w:pPr>
            <w:ins w:id="456" w:author="samsung" w:date="2019-11-06T16:49:00Z">
              <w:r w:rsidRPr="009E4A3E">
                <w:rPr>
                  <w:rFonts w:cs="Arial"/>
                  <w:b w:val="0"/>
                  <w:lang w:eastAsia="ja-JP"/>
                </w:rPr>
                <w:t>|2*</w:t>
              </w:r>
              <w:proofErr w:type="spellStart"/>
              <w:r w:rsidRPr="009E4A3E">
                <w:rPr>
                  <w:rFonts w:cs="Arial"/>
                  <w:b w:val="0"/>
                  <w:lang w:eastAsia="ja-JP"/>
                </w:rPr>
                <w:t>fy_high</w:t>
              </w:r>
              <w:proofErr w:type="spellEnd"/>
              <w:r w:rsidRPr="009E4A3E">
                <w:rPr>
                  <w:rFonts w:cs="Arial"/>
                  <w:b w:val="0"/>
                  <w:lang w:eastAsia="ja-JP"/>
                </w:rPr>
                <w:t xml:space="preserve"> + </w:t>
              </w:r>
              <w:proofErr w:type="spellStart"/>
              <w:r w:rsidRPr="009E4A3E">
                <w:rPr>
                  <w:rFonts w:cs="Arial"/>
                  <w:b w:val="0"/>
                  <w:lang w:eastAsia="ja-JP"/>
                </w:rPr>
                <w:t>fx_high</w:t>
              </w:r>
              <w:proofErr w:type="spellEnd"/>
              <w:r w:rsidRPr="009E4A3E">
                <w:rPr>
                  <w:rFonts w:cs="Arial"/>
                  <w:b w:val="0"/>
                  <w:lang w:eastAsia="ja-JP"/>
                </w:rPr>
                <w:t>|</w:t>
              </w:r>
            </w:ins>
          </w:p>
        </w:tc>
      </w:tr>
      <w:tr w:rsidR="0013004D" w:rsidRPr="00FB607D" w14:paraId="308DBF79" w14:textId="77777777" w:rsidTr="0079155F">
        <w:trPr>
          <w:trHeight w:val="300"/>
          <w:ins w:id="457" w:author="samsung" w:date="2019-11-06T16:49:00Z"/>
        </w:trPr>
        <w:tc>
          <w:tcPr>
            <w:tcW w:w="1671" w:type="pct"/>
            <w:shd w:val="clear" w:color="auto" w:fill="auto"/>
            <w:noWrap/>
            <w:vAlign w:val="center"/>
            <w:hideMark/>
          </w:tcPr>
          <w:p w14:paraId="6F5EA444" w14:textId="77777777" w:rsidR="0013004D" w:rsidRPr="007011D2" w:rsidRDefault="0013004D" w:rsidP="0079155F">
            <w:pPr>
              <w:pStyle w:val="TAH"/>
              <w:jc w:val="left"/>
              <w:rPr>
                <w:ins w:id="458" w:author="samsung" w:date="2019-11-06T16:49:00Z"/>
                <w:rFonts w:cs="Arial"/>
                <w:b w:val="0"/>
                <w:lang w:eastAsia="ja-JP"/>
              </w:rPr>
            </w:pPr>
            <w:ins w:id="459" w:author="samsung" w:date="2019-11-06T16:49:00Z">
              <w:r w:rsidRPr="007011D2">
                <w:rPr>
                  <w:rFonts w:cs="Arial"/>
                  <w:b w:val="0"/>
                  <w:lang w:eastAsia="ja-JP"/>
                </w:rPr>
                <w:t>IMD frequency limits (MHz)</w:t>
              </w:r>
            </w:ins>
          </w:p>
        </w:tc>
        <w:tc>
          <w:tcPr>
            <w:tcW w:w="820" w:type="pct"/>
            <w:shd w:val="clear" w:color="auto" w:fill="auto"/>
            <w:vAlign w:val="center"/>
          </w:tcPr>
          <w:p w14:paraId="1CD0C6EE" w14:textId="77777777" w:rsidR="0013004D" w:rsidRPr="00997F4E" w:rsidRDefault="0013004D" w:rsidP="0079155F">
            <w:pPr>
              <w:pStyle w:val="TAH"/>
              <w:rPr>
                <w:ins w:id="460" w:author="samsung" w:date="2019-11-06T16:49:00Z"/>
                <w:rFonts w:eastAsiaTheme="minorEastAsia" w:cs="Arial"/>
                <w:b w:val="0"/>
                <w:lang w:eastAsia="zh-CN"/>
              </w:rPr>
            </w:pPr>
            <w:ins w:id="461" w:author="samsung" w:date="2019-11-06T16:49:00Z">
              <w:r>
                <w:rPr>
                  <w:rFonts w:eastAsiaTheme="minorEastAsia" w:cs="Arial" w:hint="eastAsia"/>
                  <w:b w:val="0"/>
                  <w:color w:val="000000"/>
                  <w:sz w:val="16"/>
                  <w:szCs w:val="16"/>
                  <w:lang w:eastAsia="zh-CN"/>
                </w:rPr>
                <w:t>8810</w:t>
              </w:r>
            </w:ins>
          </w:p>
        </w:tc>
        <w:tc>
          <w:tcPr>
            <w:tcW w:w="845" w:type="pct"/>
            <w:shd w:val="clear" w:color="auto" w:fill="auto"/>
            <w:vAlign w:val="center"/>
          </w:tcPr>
          <w:p w14:paraId="106C669D" w14:textId="77777777" w:rsidR="0013004D" w:rsidRPr="00997F4E" w:rsidRDefault="0013004D" w:rsidP="0079155F">
            <w:pPr>
              <w:pStyle w:val="TAH"/>
              <w:rPr>
                <w:ins w:id="462" w:author="samsung" w:date="2019-11-06T16:49:00Z"/>
                <w:rFonts w:eastAsiaTheme="minorEastAsia" w:cs="Arial"/>
                <w:b w:val="0"/>
                <w:lang w:eastAsia="zh-CN"/>
              </w:rPr>
            </w:pPr>
            <w:ins w:id="463" w:author="samsung" w:date="2019-11-06T16:49:00Z">
              <w:r>
                <w:rPr>
                  <w:rFonts w:eastAsiaTheme="minorEastAsia" w:cs="Arial" w:hint="eastAsia"/>
                  <w:b w:val="0"/>
                  <w:color w:val="000000"/>
                  <w:sz w:val="16"/>
                  <w:szCs w:val="16"/>
                  <w:lang w:eastAsia="zh-CN"/>
                </w:rPr>
                <w:t>9180</w:t>
              </w:r>
            </w:ins>
          </w:p>
        </w:tc>
        <w:tc>
          <w:tcPr>
            <w:tcW w:w="820" w:type="pct"/>
            <w:shd w:val="clear" w:color="auto" w:fill="auto"/>
            <w:vAlign w:val="center"/>
          </w:tcPr>
          <w:p w14:paraId="29A959D2" w14:textId="77777777" w:rsidR="0013004D" w:rsidRPr="00997F4E" w:rsidRDefault="0013004D" w:rsidP="0079155F">
            <w:pPr>
              <w:pStyle w:val="TAH"/>
              <w:rPr>
                <w:ins w:id="464" w:author="samsung" w:date="2019-11-06T16:49:00Z"/>
                <w:rFonts w:eastAsiaTheme="minorEastAsia" w:cs="Arial"/>
                <w:b w:val="0"/>
                <w:lang w:eastAsia="zh-CN"/>
              </w:rPr>
            </w:pPr>
            <w:ins w:id="465" w:author="samsung" w:date="2019-11-06T16:49:00Z">
              <w:r>
                <w:rPr>
                  <w:rFonts w:eastAsiaTheme="minorEastAsia" w:cs="Arial" w:hint="eastAsia"/>
                  <w:b w:val="0"/>
                  <w:color w:val="000000"/>
                  <w:sz w:val="16"/>
                  <w:szCs w:val="16"/>
                  <w:lang w:eastAsia="zh-CN"/>
                </w:rPr>
                <w:t>6970</w:t>
              </w:r>
            </w:ins>
          </w:p>
        </w:tc>
        <w:tc>
          <w:tcPr>
            <w:tcW w:w="845" w:type="pct"/>
            <w:shd w:val="clear" w:color="auto" w:fill="auto"/>
            <w:vAlign w:val="center"/>
          </w:tcPr>
          <w:p w14:paraId="60E79D63" w14:textId="77777777" w:rsidR="0013004D" w:rsidRPr="00997F4E" w:rsidRDefault="0013004D" w:rsidP="0079155F">
            <w:pPr>
              <w:pStyle w:val="TAH"/>
              <w:rPr>
                <w:ins w:id="466" w:author="samsung" w:date="2019-11-06T16:49:00Z"/>
                <w:rFonts w:eastAsiaTheme="minorEastAsia" w:cs="Arial"/>
                <w:b w:val="0"/>
                <w:lang w:eastAsia="zh-CN"/>
              </w:rPr>
            </w:pPr>
            <w:ins w:id="467" w:author="samsung" w:date="2019-11-06T16:49:00Z">
              <w:r>
                <w:rPr>
                  <w:rFonts w:eastAsiaTheme="minorEastAsia" w:cs="Arial" w:hint="eastAsia"/>
                  <w:b w:val="0"/>
                  <w:color w:val="000000"/>
                  <w:sz w:val="16"/>
                  <w:szCs w:val="16"/>
                  <w:lang w:eastAsia="zh-CN"/>
                </w:rPr>
                <w:t>7260</w:t>
              </w:r>
            </w:ins>
          </w:p>
        </w:tc>
      </w:tr>
      <w:tr w:rsidR="0013004D" w:rsidRPr="00FB607D" w14:paraId="050E421D" w14:textId="77777777" w:rsidTr="0079155F">
        <w:trPr>
          <w:trHeight w:val="390"/>
          <w:ins w:id="468" w:author="samsung" w:date="2019-11-06T16:49:00Z"/>
        </w:trPr>
        <w:tc>
          <w:tcPr>
            <w:tcW w:w="1671" w:type="pct"/>
            <w:shd w:val="clear" w:color="auto" w:fill="auto"/>
            <w:noWrap/>
            <w:vAlign w:val="center"/>
            <w:hideMark/>
          </w:tcPr>
          <w:p w14:paraId="48F75CFF" w14:textId="77777777" w:rsidR="0013004D" w:rsidRPr="007011D2" w:rsidRDefault="0013004D" w:rsidP="0079155F">
            <w:pPr>
              <w:pStyle w:val="TAH"/>
              <w:jc w:val="left"/>
              <w:rPr>
                <w:ins w:id="469" w:author="samsung" w:date="2019-11-06T16:49:00Z"/>
                <w:rFonts w:cs="Arial"/>
                <w:b w:val="0"/>
                <w:lang w:eastAsia="ja-JP"/>
              </w:rPr>
            </w:pPr>
            <w:ins w:id="470" w:author="samsung" w:date="2019-11-06T16:49:00Z">
              <w:r w:rsidRPr="007011D2">
                <w:rPr>
                  <w:rFonts w:cs="Arial"/>
                  <w:b w:val="0"/>
                  <w:lang w:eastAsia="ja-JP"/>
                </w:rPr>
                <w:t>Two-tone 4th order IMD products</w:t>
              </w:r>
            </w:ins>
          </w:p>
        </w:tc>
        <w:tc>
          <w:tcPr>
            <w:tcW w:w="820" w:type="pct"/>
            <w:shd w:val="clear" w:color="auto" w:fill="auto"/>
            <w:vAlign w:val="center"/>
            <w:hideMark/>
          </w:tcPr>
          <w:p w14:paraId="54B78CE2" w14:textId="77777777" w:rsidR="0013004D" w:rsidRPr="009E4A3E" w:rsidRDefault="0013004D" w:rsidP="0079155F">
            <w:pPr>
              <w:pStyle w:val="TAH"/>
              <w:rPr>
                <w:ins w:id="471" w:author="samsung" w:date="2019-11-06T16:49:00Z"/>
                <w:rFonts w:cs="Arial"/>
                <w:b w:val="0"/>
                <w:lang w:eastAsia="ja-JP"/>
              </w:rPr>
            </w:pPr>
            <w:ins w:id="472" w:author="samsung" w:date="2019-11-06T16:49:00Z">
              <w:r w:rsidRPr="009E4A3E">
                <w:rPr>
                  <w:rFonts w:cs="Arial"/>
                  <w:b w:val="0"/>
                  <w:lang w:eastAsia="ja-JP"/>
                </w:rPr>
                <w:t>|3*</w:t>
              </w:r>
              <w:proofErr w:type="spellStart"/>
              <w:r w:rsidRPr="009E4A3E">
                <w:rPr>
                  <w:rFonts w:cs="Arial"/>
                  <w:b w:val="0"/>
                  <w:lang w:eastAsia="ja-JP"/>
                </w:rPr>
                <w:t>fx_low</w:t>
              </w:r>
              <w:proofErr w:type="spellEnd"/>
              <w:r w:rsidRPr="009E4A3E">
                <w:rPr>
                  <w:rFonts w:cs="Arial"/>
                  <w:b w:val="0"/>
                  <w:lang w:eastAsia="ja-JP"/>
                </w:rPr>
                <w:t xml:space="preserve"> –1* </w:t>
              </w:r>
              <w:proofErr w:type="spellStart"/>
              <w:r w:rsidRPr="009E4A3E">
                <w:rPr>
                  <w:rFonts w:cs="Arial"/>
                  <w:b w:val="0"/>
                  <w:lang w:eastAsia="ja-JP"/>
                </w:rPr>
                <w:t>fy_high</w:t>
              </w:r>
              <w:proofErr w:type="spellEnd"/>
              <w:r w:rsidRPr="009E4A3E">
                <w:rPr>
                  <w:rFonts w:cs="Arial"/>
                  <w:b w:val="0"/>
                  <w:lang w:eastAsia="ja-JP"/>
                </w:rPr>
                <w:t>|</w:t>
              </w:r>
            </w:ins>
          </w:p>
        </w:tc>
        <w:tc>
          <w:tcPr>
            <w:tcW w:w="845" w:type="pct"/>
            <w:shd w:val="clear" w:color="auto" w:fill="auto"/>
            <w:vAlign w:val="center"/>
            <w:hideMark/>
          </w:tcPr>
          <w:p w14:paraId="20A4A9AC" w14:textId="77777777" w:rsidR="0013004D" w:rsidRPr="009E4A3E" w:rsidRDefault="0013004D" w:rsidP="0079155F">
            <w:pPr>
              <w:pStyle w:val="TAH"/>
              <w:rPr>
                <w:ins w:id="473" w:author="samsung" w:date="2019-11-06T16:49:00Z"/>
                <w:rFonts w:cs="Arial"/>
                <w:b w:val="0"/>
                <w:lang w:eastAsia="ja-JP"/>
              </w:rPr>
            </w:pPr>
            <w:ins w:id="474" w:author="samsung" w:date="2019-11-06T16:49:00Z">
              <w:r w:rsidRPr="009E4A3E">
                <w:rPr>
                  <w:rFonts w:cs="Arial"/>
                  <w:b w:val="0"/>
                  <w:lang w:eastAsia="ja-JP"/>
                </w:rPr>
                <w:t>|3*</w:t>
              </w:r>
              <w:proofErr w:type="spellStart"/>
              <w:r w:rsidRPr="009E4A3E">
                <w:rPr>
                  <w:rFonts w:cs="Arial"/>
                  <w:b w:val="0"/>
                  <w:lang w:eastAsia="ja-JP"/>
                </w:rPr>
                <w:t>fx_high</w:t>
              </w:r>
              <w:proofErr w:type="spellEnd"/>
              <w:r w:rsidRPr="009E4A3E">
                <w:rPr>
                  <w:rFonts w:cs="Arial"/>
                  <w:b w:val="0"/>
                  <w:lang w:eastAsia="ja-JP"/>
                </w:rPr>
                <w:t xml:space="preserve"> – 1*</w:t>
              </w:r>
              <w:proofErr w:type="spellStart"/>
              <w:r w:rsidRPr="009E4A3E">
                <w:rPr>
                  <w:rFonts w:cs="Arial"/>
                  <w:b w:val="0"/>
                  <w:lang w:eastAsia="ja-JP"/>
                </w:rPr>
                <w:t>fy_low</w:t>
              </w:r>
              <w:proofErr w:type="spellEnd"/>
              <w:r w:rsidRPr="009E4A3E">
                <w:rPr>
                  <w:rFonts w:cs="Arial"/>
                  <w:b w:val="0"/>
                  <w:lang w:eastAsia="ja-JP"/>
                </w:rPr>
                <w:t>|</w:t>
              </w:r>
            </w:ins>
          </w:p>
        </w:tc>
        <w:tc>
          <w:tcPr>
            <w:tcW w:w="820" w:type="pct"/>
            <w:shd w:val="clear" w:color="auto" w:fill="auto"/>
            <w:vAlign w:val="center"/>
            <w:hideMark/>
          </w:tcPr>
          <w:p w14:paraId="680DF0B7" w14:textId="77777777" w:rsidR="0013004D" w:rsidRPr="009E4A3E" w:rsidRDefault="0013004D" w:rsidP="0079155F">
            <w:pPr>
              <w:pStyle w:val="TAH"/>
              <w:rPr>
                <w:ins w:id="475" w:author="samsung" w:date="2019-11-06T16:49:00Z"/>
                <w:rFonts w:cs="Arial"/>
                <w:b w:val="0"/>
                <w:lang w:eastAsia="ja-JP"/>
              </w:rPr>
            </w:pPr>
            <w:ins w:id="476" w:author="samsung" w:date="2019-11-06T16:49:00Z">
              <w:r w:rsidRPr="009E4A3E">
                <w:rPr>
                  <w:rFonts w:cs="Arial"/>
                  <w:b w:val="0"/>
                  <w:lang w:eastAsia="ja-JP"/>
                </w:rPr>
                <w:t>|3*</w:t>
              </w:r>
              <w:proofErr w:type="spellStart"/>
              <w:r w:rsidRPr="009E4A3E">
                <w:rPr>
                  <w:rFonts w:cs="Arial"/>
                  <w:b w:val="0"/>
                  <w:lang w:eastAsia="ja-JP"/>
                </w:rPr>
                <w:t>fy_low</w:t>
              </w:r>
              <w:proofErr w:type="spellEnd"/>
              <w:r w:rsidRPr="009E4A3E">
                <w:rPr>
                  <w:rFonts w:cs="Arial"/>
                  <w:b w:val="0"/>
                  <w:lang w:eastAsia="ja-JP"/>
                </w:rPr>
                <w:t xml:space="preserve"> – 1*</w:t>
              </w:r>
              <w:proofErr w:type="spellStart"/>
              <w:r w:rsidRPr="009E4A3E">
                <w:rPr>
                  <w:rFonts w:cs="Arial"/>
                  <w:b w:val="0"/>
                  <w:lang w:eastAsia="ja-JP"/>
                </w:rPr>
                <w:t>fx_high</w:t>
              </w:r>
              <w:proofErr w:type="spellEnd"/>
              <w:r w:rsidRPr="009E4A3E">
                <w:rPr>
                  <w:rFonts w:cs="Arial"/>
                  <w:b w:val="0"/>
                  <w:lang w:eastAsia="ja-JP"/>
                </w:rPr>
                <w:t>|</w:t>
              </w:r>
            </w:ins>
          </w:p>
        </w:tc>
        <w:tc>
          <w:tcPr>
            <w:tcW w:w="845" w:type="pct"/>
            <w:shd w:val="clear" w:color="auto" w:fill="auto"/>
            <w:vAlign w:val="center"/>
            <w:hideMark/>
          </w:tcPr>
          <w:p w14:paraId="79D89663" w14:textId="77777777" w:rsidR="0013004D" w:rsidRPr="009E4A3E" w:rsidRDefault="0013004D" w:rsidP="0079155F">
            <w:pPr>
              <w:pStyle w:val="TAH"/>
              <w:rPr>
                <w:ins w:id="477" w:author="samsung" w:date="2019-11-06T16:49:00Z"/>
                <w:rFonts w:cs="Arial"/>
                <w:b w:val="0"/>
                <w:lang w:eastAsia="ja-JP"/>
              </w:rPr>
            </w:pPr>
            <w:ins w:id="478" w:author="samsung" w:date="2019-11-06T16:49:00Z">
              <w:r w:rsidRPr="009E4A3E">
                <w:rPr>
                  <w:rFonts w:cs="Arial"/>
                  <w:b w:val="0"/>
                  <w:lang w:eastAsia="ja-JP"/>
                </w:rPr>
                <w:t>|3*</w:t>
              </w:r>
              <w:proofErr w:type="spellStart"/>
              <w:r w:rsidRPr="009E4A3E">
                <w:rPr>
                  <w:rFonts w:cs="Arial"/>
                  <w:b w:val="0"/>
                  <w:lang w:eastAsia="ja-JP"/>
                </w:rPr>
                <w:t>fy_high</w:t>
              </w:r>
              <w:proofErr w:type="spellEnd"/>
              <w:r w:rsidRPr="009E4A3E">
                <w:rPr>
                  <w:rFonts w:cs="Arial"/>
                  <w:b w:val="0"/>
                  <w:lang w:eastAsia="ja-JP"/>
                </w:rPr>
                <w:t xml:space="preserve"> – 1*</w:t>
              </w:r>
              <w:proofErr w:type="spellStart"/>
              <w:r w:rsidRPr="009E4A3E">
                <w:rPr>
                  <w:rFonts w:cs="Arial"/>
                  <w:b w:val="0"/>
                  <w:lang w:eastAsia="ja-JP"/>
                </w:rPr>
                <w:t>fx_low</w:t>
              </w:r>
              <w:proofErr w:type="spellEnd"/>
              <w:r w:rsidRPr="009E4A3E">
                <w:rPr>
                  <w:rFonts w:cs="Arial"/>
                  <w:b w:val="0"/>
                  <w:lang w:eastAsia="ja-JP"/>
                </w:rPr>
                <w:t>|</w:t>
              </w:r>
            </w:ins>
          </w:p>
        </w:tc>
      </w:tr>
      <w:tr w:rsidR="0013004D" w:rsidRPr="00FB607D" w14:paraId="7F36D11B" w14:textId="77777777" w:rsidTr="0079155F">
        <w:trPr>
          <w:trHeight w:val="300"/>
          <w:ins w:id="479" w:author="samsung" w:date="2019-11-06T16:49:00Z"/>
        </w:trPr>
        <w:tc>
          <w:tcPr>
            <w:tcW w:w="1671" w:type="pct"/>
            <w:shd w:val="clear" w:color="auto" w:fill="auto"/>
            <w:noWrap/>
            <w:vAlign w:val="center"/>
            <w:hideMark/>
          </w:tcPr>
          <w:p w14:paraId="0F0B069D" w14:textId="77777777" w:rsidR="0013004D" w:rsidRPr="007011D2" w:rsidRDefault="0013004D" w:rsidP="0079155F">
            <w:pPr>
              <w:pStyle w:val="TAH"/>
              <w:jc w:val="left"/>
              <w:rPr>
                <w:ins w:id="480" w:author="samsung" w:date="2019-11-06T16:49:00Z"/>
                <w:rFonts w:cs="Arial"/>
                <w:b w:val="0"/>
                <w:lang w:eastAsia="ja-JP"/>
              </w:rPr>
            </w:pPr>
            <w:ins w:id="481" w:author="samsung" w:date="2019-11-06T16:49:00Z">
              <w:r w:rsidRPr="007011D2">
                <w:rPr>
                  <w:rFonts w:cs="Arial"/>
                  <w:b w:val="0"/>
                  <w:lang w:eastAsia="ja-JP"/>
                </w:rPr>
                <w:t>IMD frequency limits (MHz)</w:t>
              </w:r>
            </w:ins>
          </w:p>
        </w:tc>
        <w:tc>
          <w:tcPr>
            <w:tcW w:w="820" w:type="pct"/>
            <w:shd w:val="clear" w:color="auto" w:fill="auto"/>
            <w:vAlign w:val="center"/>
          </w:tcPr>
          <w:p w14:paraId="350971BA" w14:textId="77777777" w:rsidR="0013004D" w:rsidRPr="00997F4E" w:rsidRDefault="0013004D" w:rsidP="0079155F">
            <w:pPr>
              <w:pStyle w:val="TAH"/>
              <w:rPr>
                <w:ins w:id="482" w:author="samsung" w:date="2019-11-06T16:49:00Z"/>
                <w:rFonts w:eastAsiaTheme="minorEastAsia" w:cs="Arial"/>
                <w:b w:val="0"/>
                <w:lang w:eastAsia="zh-CN"/>
              </w:rPr>
            </w:pPr>
            <w:ins w:id="483" w:author="samsung" w:date="2019-11-06T16:49:00Z">
              <w:r>
                <w:rPr>
                  <w:rFonts w:eastAsiaTheme="minorEastAsia" w:cs="Arial" w:hint="eastAsia"/>
                  <w:b w:val="0"/>
                  <w:color w:val="000000"/>
                  <w:sz w:val="16"/>
                  <w:szCs w:val="16"/>
                  <w:lang w:eastAsia="zh-CN"/>
                </w:rPr>
                <w:t>8870</w:t>
              </w:r>
            </w:ins>
          </w:p>
        </w:tc>
        <w:tc>
          <w:tcPr>
            <w:tcW w:w="845" w:type="pct"/>
            <w:shd w:val="clear" w:color="auto" w:fill="auto"/>
            <w:vAlign w:val="center"/>
          </w:tcPr>
          <w:p w14:paraId="465CCB5B" w14:textId="77777777" w:rsidR="0013004D" w:rsidRPr="00997F4E" w:rsidRDefault="0013004D" w:rsidP="0079155F">
            <w:pPr>
              <w:pStyle w:val="TAH"/>
              <w:rPr>
                <w:ins w:id="484" w:author="samsung" w:date="2019-11-06T16:49:00Z"/>
                <w:rFonts w:eastAsiaTheme="minorEastAsia" w:cs="Arial"/>
                <w:b w:val="0"/>
                <w:lang w:eastAsia="zh-CN"/>
              </w:rPr>
            </w:pPr>
            <w:ins w:id="485" w:author="samsung" w:date="2019-11-06T16:49:00Z">
              <w:r>
                <w:rPr>
                  <w:rFonts w:eastAsiaTheme="minorEastAsia" w:cs="Arial" w:hint="eastAsia"/>
                  <w:b w:val="0"/>
                  <w:color w:val="000000"/>
                  <w:sz w:val="16"/>
                  <w:szCs w:val="16"/>
                  <w:lang w:eastAsia="zh-CN"/>
                </w:rPr>
                <w:t>9390</w:t>
              </w:r>
            </w:ins>
          </w:p>
        </w:tc>
        <w:tc>
          <w:tcPr>
            <w:tcW w:w="820" w:type="pct"/>
            <w:shd w:val="clear" w:color="auto" w:fill="auto"/>
            <w:vAlign w:val="center"/>
          </w:tcPr>
          <w:p w14:paraId="70F23347" w14:textId="77777777" w:rsidR="0013004D" w:rsidRPr="00997F4E" w:rsidRDefault="0013004D" w:rsidP="0079155F">
            <w:pPr>
              <w:pStyle w:val="TAH"/>
              <w:rPr>
                <w:ins w:id="486" w:author="samsung" w:date="2019-11-06T16:49:00Z"/>
                <w:rFonts w:eastAsiaTheme="minorEastAsia" w:cs="Arial"/>
                <w:b w:val="0"/>
                <w:lang w:eastAsia="zh-CN"/>
              </w:rPr>
            </w:pPr>
            <w:ins w:id="487" w:author="samsung" w:date="2019-11-06T16:49:00Z">
              <w:r>
                <w:rPr>
                  <w:rFonts w:eastAsiaTheme="minorEastAsia" w:cs="Arial" w:hint="eastAsia"/>
                  <w:b w:val="0"/>
                  <w:color w:val="000000"/>
                  <w:sz w:val="16"/>
                  <w:szCs w:val="16"/>
                  <w:lang w:eastAsia="zh-CN"/>
                </w:rPr>
                <w:t>1430</w:t>
              </w:r>
            </w:ins>
          </w:p>
        </w:tc>
        <w:tc>
          <w:tcPr>
            <w:tcW w:w="845" w:type="pct"/>
            <w:shd w:val="clear" w:color="auto" w:fill="auto"/>
            <w:vAlign w:val="center"/>
          </w:tcPr>
          <w:p w14:paraId="16A6271A" w14:textId="77777777" w:rsidR="0013004D" w:rsidRPr="00997F4E" w:rsidRDefault="0013004D" w:rsidP="0079155F">
            <w:pPr>
              <w:pStyle w:val="TAH"/>
              <w:rPr>
                <w:ins w:id="488" w:author="samsung" w:date="2019-11-06T16:49:00Z"/>
                <w:rFonts w:eastAsiaTheme="minorEastAsia" w:cs="Arial"/>
                <w:b w:val="0"/>
                <w:lang w:eastAsia="zh-CN"/>
              </w:rPr>
            </w:pPr>
            <w:ins w:id="489" w:author="samsung" w:date="2019-11-06T16:49:00Z">
              <w:r>
                <w:rPr>
                  <w:rFonts w:eastAsiaTheme="minorEastAsia" w:cs="Arial" w:hint="eastAsia"/>
                  <w:b w:val="0"/>
                  <w:color w:val="000000"/>
                  <w:sz w:val="16"/>
                  <w:szCs w:val="16"/>
                  <w:lang w:eastAsia="zh-CN"/>
                </w:rPr>
                <w:t>1790</w:t>
              </w:r>
            </w:ins>
          </w:p>
        </w:tc>
      </w:tr>
      <w:tr w:rsidR="0013004D" w:rsidRPr="00FB607D" w14:paraId="1FCFC429" w14:textId="77777777" w:rsidTr="0079155F">
        <w:trPr>
          <w:trHeight w:val="500"/>
          <w:ins w:id="490" w:author="samsung" w:date="2019-11-06T16:49:00Z"/>
        </w:trPr>
        <w:tc>
          <w:tcPr>
            <w:tcW w:w="1671" w:type="pct"/>
            <w:shd w:val="clear" w:color="auto" w:fill="auto"/>
            <w:noWrap/>
            <w:vAlign w:val="center"/>
            <w:hideMark/>
          </w:tcPr>
          <w:p w14:paraId="7500EFA4" w14:textId="77777777" w:rsidR="0013004D" w:rsidRPr="007011D2" w:rsidRDefault="0013004D" w:rsidP="0079155F">
            <w:pPr>
              <w:pStyle w:val="TAH"/>
              <w:jc w:val="left"/>
              <w:rPr>
                <w:ins w:id="491" w:author="samsung" w:date="2019-11-06T16:49:00Z"/>
                <w:rFonts w:cs="Arial"/>
                <w:b w:val="0"/>
                <w:lang w:eastAsia="ja-JP"/>
              </w:rPr>
            </w:pPr>
            <w:ins w:id="492" w:author="samsung" w:date="2019-11-06T16:49:00Z">
              <w:r w:rsidRPr="007011D2">
                <w:rPr>
                  <w:rFonts w:cs="Arial"/>
                  <w:b w:val="0"/>
                  <w:lang w:eastAsia="ja-JP"/>
                </w:rPr>
                <w:t>Two-tone 4th order IMD products</w:t>
              </w:r>
            </w:ins>
          </w:p>
        </w:tc>
        <w:tc>
          <w:tcPr>
            <w:tcW w:w="820" w:type="pct"/>
            <w:shd w:val="clear" w:color="auto" w:fill="auto"/>
            <w:vAlign w:val="center"/>
            <w:hideMark/>
          </w:tcPr>
          <w:p w14:paraId="3FF66A14" w14:textId="77777777" w:rsidR="0013004D" w:rsidRPr="007011D2" w:rsidRDefault="0013004D" w:rsidP="0079155F">
            <w:pPr>
              <w:pStyle w:val="TAH"/>
              <w:rPr>
                <w:ins w:id="493" w:author="samsung" w:date="2019-11-06T16:49:00Z"/>
                <w:rFonts w:cs="Arial"/>
                <w:b w:val="0"/>
                <w:lang w:eastAsia="ja-JP"/>
              </w:rPr>
            </w:pPr>
            <w:ins w:id="494" w:author="samsung" w:date="2019-11-06T16:49:00Z">
              <w:r w:rsidRPr="007011D2">
                <w:rPr>
                  <w:rFonts w:cs="Arial"/>
                  <w:b w:val="0"/>
                  <w:lang w:eastAsia="ja-JP"/>
                </w:rPr>
                <w:t>|2*</w:t>
              </w:r>
              <w:proofErr w:type="spellStart"/>
              <w:r w:rsidRPr="007011D2">
                <w:rPr>
                  <w:rFonts w:cs="Arial"/>
                  <w:b w:val="0"/>
                  <w:lang w:eastAsia="ja-JP"/>
                </w:rPr>
                <w:t>fx_low</w:t>
              </w:r>
              <w:proofErr w:type="spellEnd"/>
              <w:r w:rsidRPr="007011D2">
                <w:rPr>
                  <w:rFonts w:cs="Arial"/>
                  <w:b w:val="0"/>
                  <w:lang w:eastAsia="ja-JP"/>
                </w:rPr>
                <w:t xml:space="preserve"> –2* </w:t>
              </w:r>
              <w:proofErr w:type="spellStart"/>
              <w:r w:rsidRPr="007011D2">
                <w:rPr>
                  <w:rFonts w:cs="Arial"/>
                  <w:b w:val="0"/>
                  <w:lang w:eastAsia="ja-JP"/>
                </w:rPr>
                <w:t>fy_high</w:t>
              </w:r>
              <w:proofErr w:type="spellEnd"/>
              <w:r w:rsidRPr="007011D2">
                <w:rPr>
                  <w:rFonts w:cs="Arial"/>
                  <w:b w:val="0"/>
                  <w:lang w:eastAsia="ja-JP"/>
                </w:rPr>
                <w:t>|</w:t>
              </w:r>
            </w:ins>
          </w:p>
        </w:tc>
        <w:tc>
          <w:tcPr>
            <w:tcW w:w="845" w:type="pct"/>
            <w:shd w:val="clear" w:color="auto" w:fill="auto"/>
            <w:vAlign w:val="center"/>
            <w:hideMark/>
          </w:tcPr>
          <w:p w14:paraId="6B5052B6" w14:textId="77777777" w:rsidR="0013004D" w:rsidRPr="007011D2" w:rsidRDefault="0013004D" w:rsidP="0079155F">
            <w:pPr>
              <w:pStyle w:val="TAH"/>
              <w:rPr>
                <w:ins w:id="495" w:author="samsung" w:date="2019-11-06T16:49:00Z"/>
                <w:rFonts w:cs="Arial"/>
                <w:b w:val="0"/>
                <w:lang w:eastAsia="ja-JP"/>
              </w:rPr>
            </w:pPr>
            <w:ins w:id="496" w:author="samsung" w:date="2019-11-06T16:49:00Z">
              <w:r w:rsidRPr="007011D2">
                <w:rPr>
                  <w:rFonts w:cs="Arial"/>
                  <w:b w:val="0"/>
                  <w:lang w:eastAsia="ja-JP"/>
                </w:rPr>
                <w:t>|2*</w:t>
              </w:r>
              <w:proofErr w:type="spellStart"/>
              <w:r w:rsidRPr="007011D2">
                <w:rPr>
                  <w:rFonts w:cs="Arial"/>
                  <w:b w:val="0"/>
                  <w:lang w:eastAsia="ja-JP"/>
                </w:rPr>
                <w:t>fx_high</w:t>
              </w:r>
              <w:proofErr w:type="spellEnd"/>
              <w:r w:rsidRPr="007011D2">
                <w:rPr>
                  <w:rFonts w:cs="Arial"/>
                  <w:b w:val="0"/>
                  <w:lang w:eastAsia="ja-JP"/>
                </w:rPr>
                <w:t xml:space="preserve"> –2* </w:t>
              </w:r>
              <w:proofErr w:type="spellStart"/>
              <w:r w:rsidRPr="007011D2">
                <w:rPr>
                  <w:rFonts w:cs="Arial"/>
                  <w:b w:val="0"/>
                  <w:lang w:eastAsia="ja-JP"/>
                </w:rPr>
                <w:t>fy_low</w:t>
              </w:r>
              <w:proofErr w:type="spellEnd"/>
              <w:r w:rsidRPr="007011D2">
                <w:rPr>
                  <w:rFonts w:cs="Arial"/>
                  <w:b w:val="0"/>
                  <w:lang w:eastAsia="ja-JP"/>
                </w:rPr>
                <w:t>|</w:t>
              </w:r>
            </w:ins>
          </w:p>
        </w:tc>
        <w:tc>
          <w:tcPr>
            <w:tcW w:w="820" w:type="pct"/>
            <w:shd w:val="clear" w:color="auto" w:fill="auto"/>
            <w:vAlign w:val="center"/>
            <w:hideMark/>
          </w:tcPr>
          <w:p w14:paraId="0381FAF8" w14:textId="77777777" w:rsidR="0013004D" w:rsidRPr="007011D2" w:rsidRDefault="0013004D" w:rsidP="0079155F">
            <w:pPr>
              <w:pStyle w:val="TAH"/>
              <w:rPr>
                <w:ins w:id="497" w:author="samsung" w:date="2019-11-06T16:49:00Z"/>
                <w:rFonts w:cs="Arial"/>
                <w:b w:val="0"/>
                <w:lang w:eastAsia="ja-JP"/>
              </w:rPr>
            </w:pPr>
            <w:ins w:id="498" w:author="samsung" w:date="2019-11-06T16:49:00Z">
              <w:r w:rsidRPr="007011D2">
                <w:rPr>
                  <w:rFonts w:cs="Arial"/>
                  <w:b w:val="0"/>
                  <w:lang w:eastAsia="ja-JP"/>
                </w:rPr>
                <w:t>|2*</w:t>
              </w:r>
              <w:proofErr w:type="spellStart"/>
              <w:r w:rsidRPr="007011D2">
                <w:rPr>
                  <w:rFonts w:cs="Arial"/>
                  <w:b w:val="0"/>
                  <w:lang w:eastAsia="ja-JP"/>
                </w:rPr>
                <w:t>fx_low</w:t>
              </w:r>
              <w:proofErr w:type="spellEnd"/>
              <w:r w:rsidRPr="007011D2">
                <w:rPr>
                  <w:rFonts w:cs="Arial"/>
                  <w:b w:val="0"/>
                  <w:lang w:eastAsia="ja-JP"/>
                </w:rPr>
                <w:t xml:space="preserve"> +2* </w:t>
              </w:r>
              <w:proofErr w:type="spellStart"/>
              <w:r w:rsidRPr="007011D2">
                <w:rPr>
                  <w:rFonts w:cs="Arial"/>
                  <w:b w:val="0"/>
                  <w:lang w:eastAsia="ja-JP"/>
                </w:rPr>
                <w:t>fy_low</w:t>
              </w:r>
              <w:proofErr w:type="spellEnd"/>
              <w:r w:rsidRPr="007011D2">
                <w:rPr>
                  <w:rFonts w:cs="Arial"/>
                  <w:b w:val="0"/>
                  <w:lang w:eastAsia="ja-JP"/>
                </w:rPr>
                <w:t>|</w:t>
              </w:r>
            </w:ins>
          </w:p>
        </w:tc>
        <w:tc>
          <w:tcPr>
            <w:tcW w:w="845" w:type="pct"/>
            <w:shd w:val="clear" w:color="auto" w:fill="auto"/>
            <w:vAlign w:val="center"/>
            <w:hideMark/>
          </w:tcPr>
          <w:p w14:paraId="2C85B078" w14:textId="77777777" w:rsidR="0013004D" w:rsidRPr="007011D2" w:rsidRDefault="0013004D" w:rsidP="0079155F">
            <w:pPr>
              <w:pStyle w:val="TAH"/>
              <w:rPr>
                <w:ins w:id="499" w:author="samsung" w:date="2019-11-06T16:49:00Z"/>
                <w:rFonts w:cs="Arial"/>
                <w:b w:val="0"/>
                <w:lang w:eastAsia="ja-JP"/>
              </w:rPr>
            </w:pPr>
            <w:ins w:id="500" w:author="samsung" w:date="2019-11-06T16:49:00Z">
              <w:r w:rsidRPr="007011D2">
                <w:rPr>
                  <w:rFonts w:cs="Arial"/>
                  <w:b w:val="0"/>
                  <w:lang w:eastAsia="ja-JP"/>
                </w:rPr>
                <w:t>|2*</w:t>
              </w:r>
              <w:proofErr w:type="spellStart"/>
              <w:r w:rsidRPr="007011D2">
                <w:rPr>
                  <w:rFonts w:cs="Arial"/>
                  <w:b w:val="0"/>
                  <w:lang w:eastAsia="ja-JP"/>
                </w:rPr>
                <w:t>fx_high</w:t>
              </w:r>
              <w:proofErr w:type="spellEnd"/>
              <w:r w:rsidRPr="007011D2">
                <w:rPr>
                  <w:rFonts w:cs="Arial"/>
                  <w:b w:val="0"/>
                  <w:lang w:eastAsia="ja-JP"/>
                </w:rPr>
                <w:t xml:space="preserve"> +2* </w:t>
              </w:r>
              <w:proofErr w:type="spellStart"/>
              <w:r w:rsidRPr="007011D2">
                <w:rPr>
                  <w:rFonts w:cs="Arial"/>
                  <w:b w:val="0"/>
                  <w:lang w:eastAsia="ja-JP"/>
                </w:rPr>
                <w:t>fy_high</w:t>
              </w:r>
              <w:proofErr w:type="spellEnd"/>
              <w:r w:rsidRPr="007011D2">
                <w:rPr>
                  <w:rFonts w:cs="Arial"/>
                  <w:b w:val="0"/>
                  <w:lang w:eastAsia="ja-JP"/>
                </w:rPr>
                <w:t>|</w:t>
              </w:r>
            </w:ins>
          </w:p>
        </w:tc>
      </w:tr>
      <w:tr w:rsidR="0013004D" w:rsidRPr="00FB607D" w14:paraId="59E9E69A" w14:textId="77777777" w:rsidTr="0079155F">
        <w:trPr>
          <w:trHeight w:val="300"/>
          <w:ins w:id="501" w:author="samsung" w:date="2019-11-06T16:49:00Z"/>
        </w:trPr>
        <w:tc>
          <w:tcPr>
            <w:tcW w:w="1671" w:type="pct"/>
            <w:shd w:val="clear" w:color="auto" w:fill="auto"/>
            <w:noWrap/>
            <w:vAlign w:val="center"/>
            <w:hideMark/>
          </w:tcPr>
          <w:p w14:paraId="00A52733" w14:textId="77777777" w:rsidR="0013004D" w:rsidRPr="007011D2" w:rsidRDefault="0013004D" w:rsidP="0079155F">
            <w:pPr>
              <w:pStyle w:val="TAH"/>
              <w:jc w:val="left"/>
              <w:rPr>
                <w:ins w:id="502" w:author="samsung" w:date="2019-11-06T16:49:00Z"/>
                <w:rFonts w:cs="Arial"/>
                <w:b w:val="0"/>
                <w:lang w:eastAsia="ja-JP"/>
              </w:rPr>
            </w:pPr>
            <w:ins w:id="503" w:author="samsung" w:date="2019-11-06T16:49:00Z">
              <w:r w:rsidRPr="007011D2">
                <w:rPr>
                  <w:rFonts w:cs="Arial"/>
                  <w:b w:val="0"/>
                  <w:lang w:eastAsia="ja-JP"/>
                </w:rPr>
                <w:t>IMD frequency limits (MHz)</w:t>
              </w:r>
            </w:ins>
          </w:p>
        </w:tc>
        <w:tc>
          <w:tcPr>
            <w:tcW w:w="820" w:type="pct"/>
            <w:shd w:val="clear" w:color="auto" w:fill="auto"/>
            <w:noWrap/>
            <w:vAlign w:val="center"/>
          </w:tcPr>
          <w:p w14:paraId="5ADD7BE2" w14:textId="77777777" w:rsidR="0013004D" w:rsidRPr="00997F4E" w:rsidRDefault="0013004D" w:rsidP="0079155F">
            <w:pPr>
              <w:pStyle w:val="TAH"/>
              <w:rPr>
                <w:ins w:id="504" w:author="samsung" w:date="2019-11-06T16:49:00Z"/>
                <w:rFonts w:eastAsiaTheme="minorEastAsia" w:cs="Arial"/>
                <w:b w:val="0"/>
                <w:lang w:eastAsia="zh-CN"/>
              </w:rPr>
            </w:pPr>
            <w:ins w:id="505" w:author="samsung" w:date="2019-11-06T16:49:00Z">
              <w:r>
                <w:rPr>
                  <w:rFonts w:eastAsiaTheme="minorEastAsia" w:cs="Arial" w:hint="eastAsia"/>
                  <w:b w:val="0"/>
                  <w:color w:val="000000"/>
                  <w:sz w:val="16"/>
                  <w:szCs w:val="16"/>
                  <w:lang w:eastAsia="zh-CN"/>
                </w:rPr>
                <w:t>3540</w:t>
              </w:r>
            </w:ins>
          </w:p>
        </w:tc>
        <w:tc>
          <w:tcPr>
            <w:tcW w:w="845" w:type="pct"/>
            <w:shd w:val="clear" w:color="auto" w:fill="auto"/>
            <w:noWrap/>
            <w:vAlign w:val="center"/>
          </w:tcPr>
          <w:p w14:paraId="7DE67B52" w14:textId="77777777" w:rsidR="0013004D" w:rsidRPr="00997F4E" w:rsidRDefault="0013004D" w:rsidP="0079155F">
            <w:pPr>
              <w:pStyle w:val="TAH"/>
              <w:rPr>
                <w:ins w:id="506" w:author="samsung" w:date="2019-11-06T16:49:00Z"/>
                <w:rFonts w:eastAsiaTheme="minorEastAsia" w:cs="Arial"/>
                <w:b w:val="0"/>
                <w:lang w:eastAsia="zh-CN"/>
              </w:rPr>
            </w:pPr>
            <w:ins w:id="507" w:author="samsung" w:date="2019-11-06T16:49:00Z">
              <w:r>
                <w:rPr>
                  <w:rFonts w:eastAsiaTheme="minorEastAsia" w:cs="Arial" w:hint="eastAsia"/>
                  <w:b w:val="0"/>
                  <w:color w:val="000000"/>
                  <w:sz w:val="16"/>
                  <w:szCs w:val="16"/>
                  <w:lang w:eastAsia="zh-CN"/>
                </w:rPr>
                <w:t>3980</w:t>
              </w:r>
            </w:ins>
          </w:p>
        </w:tc>
        <w:tc>
          <w:tcPr>
            <w:tcW w:w="820" w:type="pct"/>
            <w:shd w:val="clear" w:color="auto" w:fill="auto"/>
            <w:noWrap/>
            <w:vAlign w:val="center"/>
          </w:tcPr>
          <w:p w14:paraId="0E15E583" w14:textId="77777777" w:rsidR="0013004D" w:rsidRPr="00997F4E" w:rsidRDefault="0013004D" w:rsidP="0079155F">
            <w:pPr>
              <w:pStyle w:val="TAH"/>
              <w:rPr>
                <w:ins w:id="508" w:author="samsung" w:date="2019-11-06T16:49:00Z"/>
                <w:rFonts w:eastAsiaTheme="minorEastAsia" w:cs="Arial"/>
                <w:b w:val="0"/>
                <w:lang w:eastAsia="zh-CN"/>
              </w:rPr>
            </w:pPr>
            <w:ins w:id="509" w:author="samsung" w:date="2019-11-06T16:49:00Z">
              <w:r>
                <w:rPr>
                  <w:rFonts w:eastAsiaTheme="minorEastAsia" w:cs="Arial" w:hint="eastAsia"/>
                  <w:color w:val="000000"/>
                  <w:sz w:val="16"/>
                  <w:szCs w:val="16"/>
                  <w:lang w:eastAsia="zh-CN"/>
                </w:rPr>
                <w:t>10520</w:t>
              </w:r>
            </w:ins>
          </w:p>
        </w:tc>
        <w:tc>
          <w:tcPr>
            <w:tcW w:w="845" w:type="pct"/>
            <w:shd w:val="clear" w:color="auto" w:fill="auto"/>
            <w:noWrap/>
            <w:vAlign w:val="center"/>
          </w:tcPr>
          <w:p w14:paraId="79129BA4" w14:textId="77777777" w:rsidR="0013004D" w:rsidRPr="00997F4E" w:rsidRDefault="0013004D" w:rsidP="0079155F">
            <w:pPr>
              <w:pStyle w:val="TAH"/>
              <w:rPr>
                <w:ins w:id="510" w:author="samsung" w:date="2019-11-06T16:49:00Z"/>
                <w:rFonts w:eastAsiaTheme="minorEastAsia" w:cs="Arial"/>
                <w:b w:val="0"/>
                <w:lang w:eastAsia="zh-CN"/>
              </w:rPr>
            </w:pPr>
            <w:ins w:id="511" w:author="samsung" w:date="2019-11-06T16:49:00Z">
              <w:r>
                <w:rPr>
                  <w:rFonts w:eastAsiaTheme="minorEastAsia" w:cs="Arial" w:hint="eastAsia"/>
                  <w:color w:val="000000"/>
                  <w:sz w:val="16"/>
                  <w:szCs w:val="16"/>
                  <w:lang w:eastAsia="zh-CN"/>
                </w:rPr>
                <w:t>10960</w:t>
              </w:r>
            </w:ins>
          </w:p>
        </w:tc>
      </w:tr>
      <w:tr w:rsidR="0013004D" w:rsidRPr="00FB607D" w14:paraId="4A5C1BF2" w14:textId="77777777" w:rsidTr="0079155F">
        <w:trPr>
          <w:trHeight w:val="397"/>
          <w:ins w:id="512" w:author="samsung" w:date="2019-11-06T16:49:00Z"/>
        </w:trPr>
        <w:tc>
          <w:tcPr>
            <w:tcW w:w="1671" w:type="pct"/>
            <w:shd w:val="clear" w:color="auto" w:fill="auto"/>
            <w:noWrap/>
            <w:vAlign w:val="center"/>
            <w:hideMark/>
          </w:tcPr>
          <w:p w14:paraId="7D407DE1" w14:textId="77777777" w:rsidR="0013004D" w:rsidRPr="007011D2" w:rsidRDefault="0013004D" w:rsidP="0079155F">
            <w:pPr>
              <w:pStyle w:val="TAH"/>
              <w:jc w:val="left"/>
              <w:rPr>
                <w:ins w:id="513" w:author="samsung" w:date="2019-11-06T16:49:00Z"/>
                <w:rFonts w:cs="Arial"/>
                <w:b w:val="0"/>
                <w:lang w:eastAsia="ja-JP"/>
              </w:rPr>
            </w:pPr>
            <w:ins w:id="514" w:author="samsung" w:date="2019-11-06T16:49:00Z">
              <w:r w:rsidRPr="007011D2">
                <w:rPr>
                  <w:rFonts w:cs="Arial"/>
                  <w:b w:val="0"/>
                  <w:lang w:eastAsia="ja-JP"/>
                </w:rPr>
                <w:t>Two-tone 4th order IMD products</w:t>
              </w:r>
            </w:ins>
          </w:p>
        </w:tc>
        <w:tc>
          <w:tcPr>
            <w:tcW w:w="820" w:type="pct"/>
            <w:shd w:val="clear" w:color="auto" w:fill="auto"/>
            <w:vAlign w:val="center"/>
            <w:hideMark/>
          </w:tcPr>
          <w:p w14:paraId="2E2A1C12" w14:textId="77777777" w:rsidR="0013004D" w:rsidRPr="009E4A3E" w:rsidRDefault="0013004D" w:rsidP="0079155F">
            <w:pPr>
              <w:pStyle w:val="TAH"/>
              <w:rPr>
                <w:ins w:id="515" w:author="samsung" w:date="2019-11-06T16:49:00Z"/>
                <w:rFonts w:cs="Arial"/>
                <w:b w:val="0"/>
                <w:lang w:eastAsia="ja-JP"/>
              </w:rPr>
            </w:pPr>
            <w:ins w:id="516" w:author="samsung" w:date="2019-11-06T16:49:00Z">
              <w:r w:rsidRPr="009E4A3E">
                <w:rPr>
                  <w:rFonts w:cs="Arial"/>
                  <w:b w:val="0"/>
                  <w:lang w:eastAsia="ja-JP"/>
                </w:rPr>
                <w:t>|3*</w:t>
              </w:r>
              <w:proofErr w:type="spellStart"/>
              <w:r w:rsidRPr="009E4A3E">
                <w:rPr>
                  <w:rFonts w:cs="Arial"/>
                  <w:b w:val="0"/>
                  <w:lang w:eastAsia="ja-JP"/>
                </w:rPr>
                <w:t>fx_low</w:t>
              </w:r>
              <w:proofErr w:type="spellEnd"/>
              <w:r w:rsidRPr="009E4A3E">
                <w:rPr>
                  <w:rFonts w:cs="Arial"/>
                  <w:b w:val="0"/>
                  <w:lang w:eastAsia="ja-JP"/>
                </w:rPr>
                <w:t xml:space="preserve"> +1* </w:t>
              </w:r>
              <w:proofErr w:type="spellStart"/>
              <w:r w:rsidRPr="009E4A3E">
                <w:rPr>
                  <w:rFonts w:cs="Arial"/>
                  <w:b w:val="0"/>
                  <w:lang w:eastAsia="ja-JP"/>
                </w:rPr>
                <w:t>fy_low</w:t>
              </w:r>
              <w:proofErr w:type="spellEnd"/>
              <w:r w:rsidRPr="009E4A3E">
                <w:rPr>
                  <w:rFonts w:cs="Arial"/>
                  <w:b w:val="0"/>
                  <w:lang w:eastAsia="ja-JP"/>
                </w:rPr>
                <w:t>|</w:t>
              </w:r>
            </w:ins>
          </w:p>
        </w:tc>
        <w:tc>
          <w:tcPr>
            <w:tcW w:w="845" w:type="pct"/>
            <w:shd w:val="clear" w:color="auto" w:fill="auto"/>
            <w:vAlign w:val="center"/>
            <w:hideMark/>
          </w:tcPr>
          <w:p w14:paraId="2083B7C8" w14:textId="77777777" w:rsidR="0013004D" w:rsidRPr="009E4A3E" w:rsidRDefault="0013004D" w:rsidP="0079155F">
            <w:pPr>
              <w:pStyle w:val="TAH"/>
              <w:rPr>
                <w:ins w:id="517" w:author="samsung" w:date="2019-11-06T16:49:00Z"/>
                <w:rFonts w:cs="Arial"/>
                <w:b w:val="0"/>
                <w:lang w:eastAsia="ja-JP"/>
              </w:rPr>
            </w:pPr>
            <w:ins w:id="518" w:author="samsung" w:date="2019-11-06T16:49:00Z">
              <w:r w:rsidRPr="009E4A3E">
                <w:rPr>
                  <w:rFonts w:cs="Arial"/>
                  <w:b w:val="0"/>
                  <w:lang w:eastAsia="ja-JP"/>
                </w:rPr>
                <w:t>|3*</w:t>
              </w:r>
              <w:proofErr w:type="spellStart"/>
              <w:r w:rsidRPr="009E4A3E">
                <w:rPr>
                  <w:rFonts w:cs="Arial"/>
                  <w:b w:val="0"/>
                  <w:lang w:eastAsia="ja-JP"/>
                </w:rPr>
                <w:t>fx_high</w:t>
              </w:r>
              <w:proofErr w:type="spellEnd"/>
              <w:r w:rsidRPr="009E4A3E">
                <w:rPr>
                  <w:rFonts w:cs="Arial"/>
                  <w:b w:val="0"/>
                  <w:lang w:eastAsia="ja-JP"/>
                </w:rPr>
                <w:t xml:space="preserve"> + 1*</w:t>
              </w:r>
              <w:proofErr w:type="spellStart"/>
              <w:r w:rsidRPr="009E4A3E">
                <w:rPr>
                  <w:rFonts w:cs="Arial"/>
                  <w:b w:val="0"/>
                  <w:lang w:eastAsia="ja-JP"/>
                </w:rPr>
                <w:t>fy_high</w:t>
              </w:r>
              <w:proofErr w:type="spellEnd"/>
              <w:r w:rsidRPr="009E4A3E">
                <w:rPr>
                  <w:rFonts w:cs="Arial"/>
                  <w:b w:val="0"/>
                  <w:lang w:eastAsia="ja-JP"/>
                </w:rPr>
                <w:t>|</w:t>
              </w:r>
            </w:ins>
          </w:p>
        </w:tc>
        <w:tc>
          <w:tcPr>
            <w:tcW w:w="820" w:type="pct"/>
            <w:shd w:val="clear" w:color="auto" w:fill="auto"/>
            <w:vAlign w:val="center"/>
            <w:hideMark/>
          </w:tcPr>
          <w:p w14:paraId="782E33F1" w14:textId="77777777" w:rsidR="0013004D" w:rsidRPr="009E4A3E" w:rsidRDefault="0013004D" w:rsidP="0079155F">
            <w:pPr>
              <w:pStyle w:val="TAH"/>
              <w:rPr>
                <w:ins w:id="519" w:author="samsung" w:date="2019-11-06T16:49:00Z"/>
                <w:rFonts w:cs="Arial"/>
                <w:b w:val="0"/>
                <w:lang w:eastAsia="ja-JP"/>
              </w:rPr>
            </w:pPr>
            <w:ins w:id="520" w:author="samsung" w:date="2019-11-06T16:49:00Z">
              <w:r w:rsidRPr="009E4A3E">
                <w:rPr>
                  <w:rFonts w:cs="Arial"/>
                  <w:b w:val="0"/>
                  <w:lang w:eastAsia="ja-JP"/>
                </w:rPr>
                <w:t>|3*</w:t>
              </w:r>
              <w:proofErr w:type="spellStart"/>
              <w:r w:rsidRPr="009E4A3E">
                <w:rPr>
                  <w:rFonts w:cs="Arial"/>
                  <w:b w:val="0"/>
                  <w:lang w:eastAsia="ja-JP"/>
                </w:rPr>
                <w:t>fy_low</w:t>
              </w:r>
              <w:proofErr w:type="spellEnd"/>
              <w:r w:rsidRPr="009E4A3E">
                <w:rPr>
                  <w:rFonts w:cs="Arial"/>
                  <w:b w:val="0"/>
                  <w:lang w:eastAsia="ja-JP"/>
                </w:rPr>
                <w:t xml:space="preserve"> + 1*</w:t>
              </w:r>
              <w:proofErr w:type="spellStart"/>
              <w:r w:rsidRPr="009E4A3E">
                <w:rPr>
                  <w:rFonts w:cs="Arial"/>
                  <w:b w:val="0"/>
                  <w:lang w:eastAsia="ja-JP"/>
                </w:rPr>
                <w:t>fx_low</w:t>
              </w:r>
              <w:proofErr w:type="spellEnd"/>
              <w:r w:rsidRPr="009E4A3E">
                <w:rPr>
                  <w:rFonts w:cs="Arial"/>
                  <w:b w:val="0"/>
                  <w:lang w:eastAsia="ja-JP"/>
                </w:rPr>
                <w:t>|</w:t>
              </w:r>
            </w:ins>
          </w:p>
        </w:tc>
        <w:tc>
          <w:tcPr>
            <w:tcW w:w="845" w:type="pct"/>
            <w:shd w:val="clear" w:color="auto" w:fill="auto"/>
            <w:vAlign w:val="center"/>
            <w:hideMark/>
          </w:tcPr>
          <w:p w14:paraId="1F8B9EE9" w14:textId="77777777" w:rsidR="0013004D" w:rsidRPr="009E4A3E" w:rsidRDefault="0013004D" w:rsidP="0079155F">
            <w:pPr>
              <w:pStyle w:val="TAH"/>
              <w:rPr>
                <w:ins w:id="521" w:author="samsung" w:date="2019-11-06T16:49:00Z"/>
                <w:rFonts w:cs="Arial"/>
                <w:b w:val="0"/>
                <w:lang w:eastAsia="ja-JP"/>
              </w:rPr>
            </w:pPr>
            <w:ins w:id="522" w:author="samsung" w:date="2019-11-06T16:49:00Z">
              <w:r w:rsidRPr="009E4A3E">
                <w:rPr>
                  <w:rFonts w:cs="Arial"/>
                  <w:b w:val="0"/>
                  <w:lang w:eastAsia="ja-JP"/>
                </w:rPr>
                <w:t>|3*</w:t>
              </w:r>
              <w:proofErr w:type="spellStart"/>
              <w:r w:rsidRPr="009E4A3E">
                <w:rPr>
                  <w:rFonts w:cs="Arial"/>
                  <w:b w:val="0"/>
                  <w:lang w:eastAsia="ja-JP"/>
                </w:rPr>
                <w:t>fy_high</w:t>
              </w:r>
              <w:proofErr w:type="spellEnd"/>
              <w:r w:rsidRPr="009E4A3E">
                <w:rPr>
                  <w:rFonts w:cs="Arial"/>
                  <w:b w:val="0"/>
                  <w:lang w:eastAsia="ja-JP"/>
                </w:rPr>
                <w:t xml:space="preserve"> + 1*</w:t>
              </w:r>
              <w:proofErr w:type="spellStart"/>
              <w:r w:rsidRPr="009E4A3E">
                <w:rPr>
                  <w:rFonts w:cs="Arial"/>
                  <w:b w:val="0"/>
                  <w:lang w:eastAsia="ja-JP"/>
                </w:rPr>
                <w:t>fx_high</w:t>
              </w:r>
              <w:proofErr w:type="spellEnd"/>
              <w:r w:rsidRPr="009E4A3E">
                <w:rPr>
                  <w:rFonts w:cs="Arial"/>
                  <w:b w:val="0"/>
                  <w:lang w:eastAsia="ja-JP"/>
                </w:rPr>
                <w:t>|</w:t>
              </w:r>
            </w:ins>
          </w:p>
        </w:tc>
      </w:tr>
      <w:tr w:rsidR="0013004D" w:rsidRPr="00FB607D" w14:paraId="6E0A5063" w14:textId="77777777" w:rsidTr="0079155F">
        <w:trPr>
          <w:trHeight w:val="300"/>
          <w:ins w:id="523" w:author="samsung" w:date="2019-11-06T16:49:00Z"/>
        </w:trPr>
        <w:tc>
          <w:tcPr>
            <w:tcW w:w="1671" w:type="pct"/>
            <w:shd w:val="clear" w:color="auto" w:fill="auto"/>
            <w:noWrap/>
            <w:vAlign w:val="center"/>
            <w:hideMark/>
          </w:tcPr>
          <w:p w14:paraId="4AA901CF" w14:textId="77777777" w:rsidR="0013004D" w:rsidRPr="007011D2" w:rsidRDefault="0013004D" w:rsidP="0079155F">
            <w:pPr>
              <w:pStyle w:val="TAH"/>
              <w:jc w:val="left"/>
              <w:rPr>
                <w:ins w:id="524" w:author="samsung" w:date="2019-11-06T16:49:00Z"/>
                <w:rFonts w:cs="Arial"/>
                <w:b w:val="0"/>
                <w:lang w:eastAsia="ja-JP"/>
              </w:rPr>
            </w:pPr>
            <w:ins w:id="525" w:author="samsung" w:date="2019-11-06T16:49:00Z">
              <w:r w:rsidRPr="007011D2">
                <w:rPr>
                  <w:rFonts w:cs="Arial"/>
                  <w:b w:val="0"/>
                  <w:lang w:eastAsia="ja-JP"/>
                </w:rPr>
                <w:t>IMD frequency limits (MHz)</w:t>
              </w:r>
            </w:ins>
          </w:p>
        </w:tc>
        <w:tc>
          <w:tcPr>
            <w:tcW w:w="820" w:type="pct"/>
            <w:shd w:val="clear" w:color="auto" w:fill="auto"/>
            <w:vAlign w:val="center"/>
          </w:tcPr>
          <w:p w14:paraId="50B73572" w14:textId="77777777" w:rsidR="0013004D" w:rsidRPr="00997F4E" w:rsidRDefault="0013004D" w:rsidP="0079155F">
            <w:pPr>
              <w:pStyle w:val="TAH"/>
              <w:rPr>
                <w:ins w:id="526" w:author="samsung" w:date="2019-11-06T16:49:00Z"/>
                <w:rFonts w:eastAsiaTheme="minorEastAsia" w:cs="Arial"/>
                <w:b w:val="0"/>
                <w:lang w:eastAsia="zh-CN"/>
              </w:rPr>
            </w:pPr>
            <w:ins w:id="527" w:author="samsung" w:date="2019-11-06T16:49:00Z">
              <w:r>
                <w:rPr>
                  <w:rFonts w:eastAsiaTheme="minorEastAsia" w:cs="Arial" w:hint="eastAsia"/>
                  <w:b w:val="0"/>
                  <w:color w:val="000000"/>
                  <w:sz w:val="16"/>
                  <w:szCs w:val="16"/>
                  <w:lang w:eastAsia="zh-CN"/>
                </w:rPr>
                <w:t>12360</w:t>
              </w:r>
            </w:ins>
          </w:p>
        </w:tc>
        <w:tc>
          <w:tcPr>
            <w:tcW w:w="845" w:type="pct"/>
            <w:shd w:val="clear" w:color="auto" w:fill="auto"/>
            <w:vAlign w:val="center"/>
          </w:tcPr>
          <w:p w14:paraId="1F8A28B0" w14:textId="77777777" w:rsidR="0013004D" w:rsidRPr="00997F4E" w:rsidRDefault="0013004D" w:rsidP="0079155F">
            <w:pPr>
              <w:pStyle w:val="TAH"/>
              <w:rPr>
                <w:ins w:id="528" w:author="samsung" w:date="2019-11-06T16:49:00Z"/>
                <w:rFonts w:eastAsiaTheme="minorEastAsia" w:cs="Arial"/>
                <w:b w:val="0"/>
                <w:lang w:eastAsia="zh-CN"/>
              </w:rPr>
            </w:pPr>
            <w:ins w:id="529" w:author="samsung" w:date="2019-11-06T16:49:00Z">
              <w:r>
                <w:rPr>
                  <w:rFonts w:eastAsiaTheme="minorEastAsia" w:cs="Arial" w:hint="eastAsia"/>
                  <w:b w:val="0"/>
                  <w:color w:val="000000"/>
                  <w:sz w:val="16"/>
                  <w:szCs w:val="16"/>
                  <w:lang w:eastAsia="zh-CN"/>
                </w:rPr>
                <w:t>12880</w:t>
              </w:r>
            </w:ins>
          </w:p>
        </w:tc>
        <w:tc>
          <w:tcPr>
            <w:tcW w:w="820" w:type="pct"/>
            <w:shd w:val="clear" w:color="auto" w:fill="auto"/>
            <w:vAlign w:val="center"/>
          </w:tcPr>
          <w:p w14:paraId="1247AC5A" w14:textId="77777777" w:rsidR="0013004D" w:rsidRPr="00997F4E" w:rsidRDefault="0013004D" w:rsidP="0079155F">
            <w:pPr>
              <w:pStyle w:val="TAH"/>
              <w:rPr>
                <w:ins w:id="530" w:author="samsung" w:date="2019-11-06T16:49:00Z"/>
                <w:rFonts w:eastAsiaTheme="minorEastAsia" w:cs="Arial"/>
                <w:b w:val="0"/>
                <w:lang w:eastAsia="zh-CN"/>
              </w:rPr>
            </w:pPr>
            <w:ins w:id="531" w:author="samsung" w:date="2019-11-06T16:49:00Z">
              <w:r>
                <w:rPr>
                  <w:rFonts w:eastAsiaTheme="minorEastAsia" w:cs="Arial" w:hint="eastAsia"/>
                  <w:b w:val="0"/>
                  <w:color w:val="000000"/>
                  <w:sz w:val="16"/>
                  <w:szCs w:val="16"/>
                  <w:lang w:eastAsia="zh-CN"/>
                </w:rPr>
                <w:t>8680</w:t>
              </w:r>
            </w:ins>
          </w:p>
        </w:tc>
        <w:tc>
          <w:tcPr>
            <w:tcW w:w="845" w:type="pct"/>
            <w:shd w:val="clear" w:color="auto" w:fill="auto"/>
            <w:vAlign w:val="center"/>
          </w:tcPr>
          <w:p w14:paraId="62ABA5F3" w14:textId="77777777" w:rsidR="0013004D" w:rsidRPr="00997F4E" w:rsidRDefault="0013004D" w:rsidP="0079155F">
            <w:pPr>
              <w:pStyle w:val="TAH"/>
              <w:rPr>
                <w:ins w:id="532" w:author="samsung" w:date="2019-11-06T16:49:00Z"/>
                <w:rFonts w:eastAsiaTheme="minorEastAsia" w:cs="Arial"/>
                <w:b w:val="0"/>
                <w:lang w:eastAsia="zh-CN"/>
              </w:rPr>
            </w:pPr>
            <w:ins w:id="533" w:author="samsung" w:date="2019-11-06T16:49:00Z">
              <w:r>
                <w:rPr>
                  <w:rFonts w:eastAsiaTheme="minorEastAsia" w:cs="Arial" w:hint="eastAsia"/>
                  <w:b w:val="0"/>
                  <w:color w:val="000000"/>
                  <w:sz w:val="16"/>
                  <w:szCs w:val="16"/>
                  <w:lang w:eastAsia="zh-CN"/>
                </w:rPr>
                <w:t>9040</w:t>
              </w:r>
            </w:ins>
          </w:p>
        </w:tc>
      </w:tr>
      <w:tr w:rsidR="0013004D" w:rsidRPr="00FB607D" w14:paraId="45537F23" w14:textId="77777777" w:rsidTr="0079155F">
        <w:trPr>
          <w:trHeight w:val="365"/>
          <w:ins w:id="534" w:author="samsung" w:date="2019-11-06T16:49:00Z"/>
        </w:trPr>
        <w:tc>
          <w:tcPr>
            <w:tcW w:w="1671" w:type="pct"/>
            <w:shd w:val="clear" w:color="auto" w:fill="auto"/>
            <w:noWrap/>
            <w:vAlign w:val="center"/>
            <w:hideMark/>
          </w:tcPr>
          <w:p w14:paraId="1CBAE280" w14:textId="77777777" w:rsidR="0013004D" w:rsidRPr="007011D2" w:rsidRDefault="0013004D" w:rsidP="0079155F">
            <w:pPr>
              <w:pStyle w:val="TAH"/>
              <w:jc w:val="left"/>
              <w:rPr>
                <w:ins w:id="535" w:author="samsung" w:date="2019-11-06T16:49:00Z"/>
                <w:rFonts w:cs="Arial"/>
                <w:b w:val="0"/>
                <w:lang w:eastAsia="ja-JP"/>
              </w:rPr>
            </w:pPr>
            <w:ins w:id="536" w:author="samsung" w:date="2019-11-06T16:49:00Z">
              <w:r w:rsidRPr="007011D2">
                <w:rPr>
                  <w:rFonts w:cs="Arial"/>
                  <w:b w:val="0"/>
                  <w:lang w:eastAsia="ja-JP"/>
                </w:rPr>
                <w:t>Two-tone 5th order IMD products</w:t>
              </w:r>
            </w:ins>
          </w:p>
        </w:tc>
        <w:tc>
          <w:tcPr>
            <w:tcW w:w="820" w:type="pct"/>
            <w:shd w:val="clear" w:color="auto" w:fill="auto"/>
            <w:vAlign w:val="center"/>
            <w:hideMark/>
          </w:tcPr>
          <w:p w14:paraId="488FF7C8" w14:textId="77777777" w:rsidR="0013004D" w:rsidRPr="009E4A3E" w:rsidRDefault="0013004D" w:rsidP="0079155F">
            <w:pPr>
              <w:pStyle w:val="TAH"/>
              <w:rPr>
                <w:ins w:id="537" w:author="samsung" w:date="2019-11-06T16:49:00Z"/>
                <w:rFonts w:cs="Arial"/>
                <w:b w:val="0"/>
                <w:lang w:eastAsia="ja-JP"/>
              </w:rPr>
            </w:pPr>
            <w:ins w:id="538" w:author="samsung" w:date="2019-11-06T16:49:00Z">
              <w:r w:rsidRPr="009E4A3E">
                <w:rPr>
                  <w:rFonts w:cs="Arial"/>
                  <w:b w:val="0"/>
                  <w:lang w:eastAsia="ja-JP"/>
                </w:rPr>
                <w:t>|</w:t>
              </w:r>
              <w:proofErr w:type="spellStart"/>
              <w:r w:rsidRPr="009E4A3E">
                <w:rPr>
                  <w:rFonts w:cs="Arial"/>
                  <w:b w:val="0"/>
                  <w:lang w:eastAsia="ja-JP"/>
                </w:rPr>
                <w:t>fx_low</w:t>
              </w:r>
              <w:proofErr w:type="spellEnd"/>
              <w:r w:rsidRPr="009E4A3E">
                <w:rPr>
                  <w:rFonts w:cs="Arial"/>
                  <w:b w:val="0"/>
                  <w:lang w:eastAsia="ja-JP"/>
                </w:rPr>
                <w:t xml:space="preserve"> – 4*</w:t>
              </w:r>
              <w:proofErr w:type="spellStart"/>
              <w:r w:rsidRPr="009E4A3E">
                <w:rPr>
                  <w:rFonts w:cs="Arial"/>
                  <w:b w:val="0"/>
                  <w:lang w:eastAsia="ja-JP"/>
                </w:rPr>
                <w:t>fy_high</w:t>
              </w:r>
              <w:proofErr w:type="spellEnd"/>
              <w:r w:rsidRPr="009E4A3E">
                <w:rPr>
                  <w:rFonts w:cs="Arial"/>
                  <w:b w:val="0"/>
                  <w:lang w:eastAsia="ja-JP"/>
                </w:rPr>
                <w:t>|</w:t>
              </w:r>
            </w:ins>
          </w:p>
        </w:tc>
        <w:tc>
          <w:tcPr>
            <w:tcW w:w="845" w:type="pct"/>
            <w:shd w:val="clear" w:color="auto" w:fill="auto"/>
            <w:vAlign w:val="center"/>
            <w:hideMark/>
          </w:tcPr>
          <w:p w14:paraId="56217EBC" w14:textId="77777777" w:rsidR="0013004D" w:rsidRPr="009E4A3E" w:rsidRDefault="0013004D" w:rsidP="0079155F">
            <w:pPr>
              <w:pStyle w:val="TAH"/>
              <w:rPr>
                <w:ins w:id="539" w:author="samsung" w:date="2019-11-06T16:49:00Z"/>
                <w:rFonts w:cs="Arial"/>
                <w:b w:val="0"/>
                <w:lang w:eastAsia="ja-JP"/>
              </w:rPr>
            </w:pPr>
            <w:ins w:id="540" w:author="samsung" w:date="2019-11-06T16:49:00Z">
              <w:r w:rsidRPr="009E4A3E">
                <w:rPr>
                  <w:rFonts w:cs="Arial"/>
                  <w:b w:val="0"/>
                  <w:lang w:eastAsia="ja-JP"/>
                </w:rPr>
                <w:t>|</w:t>
              </w:r>
              <w:proofErr w:type="spellStart"/>
              <w:r w:rsidRPr="009E4A3E">
                <w:rPr>
                  <w:rFonts w:cs="Arial"/>
                  <w:b w:val="0"/>
                  <w:lang w:eastAsia="ja-JP"/>
                </w:rPr>
                <w:t>fx_high</w:t>
              </w:r>
              <w:proofErr w:type="spellEnd"/>
              <w:r w:rsidRPr="009E4A3E">
                <w:rPr>
                  <w:rFonts w:cs="Arial"/>
                  <w:b w:val="0"/>
                  <w:lang w:eastAsia="ja-JP"/>
                </w:rPr>
                <w:t xml:space="preserve"> – 4*</w:t>
              </w:r>
              <w:proofErr w:type="spellStart"/>
              <w:r w:rsidRPr="009E4A3E">
                <w:rPr>
                  <w:rFonts w:cs="Arial"/>
                  <w:b w:val="0"/>
                  <w:lang w:eastAsia="ja-JP"/>
                </w:rPr>
                <w:t>fy_low</w:t>
              </w:r>
              <w:proofErr w:type="spellEnd"/>
              <w:r w:rsidRPr="009E4A3E">
                <w:rPr>
                  <w:rFonts w:cs="Arial"/>
                  <w:b w:val="0"/>
                  <w:lang w:eastAsia="ja-JP"/>
                </w:rPr>
                <w:t>|</w:t>
              </w:r>
            </w:ins>
          </w:p>
        </w:tc>
        <w:tc>
          <w:tcPr>
            <w:tcW w:w="820" w:type="pct"/>
            <w:shd w:val="clear" w:color="auto" w:fill="auto"/>
            <w:vAlign w:val="center"/>
            <w:hideMark/>
          </w:tcPr>
          <w:p w14:paraId="5E07CC49" w14:textId="77777777" w:rsidR="0013004D" w:rsidRPr="009E4A3E" w:rsidRDefault="0013004D" w:rsidP="0079155F">
            <w:pPr>
              <w:pStyle w:val="TAH"/>
              <w:rPr>
                <w:ins w:id="541" w:author="samsung" w:date="2019-11-06T16:49:00Z"/>
                <w:rFonts w:cs="Arial"/>
                <w:b w:val="0"/>
                <w:lang w:eastAsia="ja-JP"/>
              </w:rPr>
            </w:pPr>
            <w:ins w:id="542" w:author="samsung" w:date="2019-11-06T16:49:00Z">
              <w:r w:rsidRPr="009E4A3E">
                <w:rPr>
                  <w:rFonts w:cs="Arial"/>
                  <w:b w:val="0"/>
                  <w:lang w:eastAsia="ja-JP"/>
                </w:rPr>
                <w:t>|</w:t>
              </w:r>
              <w:proofErr w:type="spellStart"/>
              <w:r w:rsidRPr="009E4A3E">
                <w:rPr>
                  <w:rFonts w:cs="Arial"/>
                  <w:b w:val="0"/>
                  <w:lang w:eastAsia="ja-JP"/>
                </w:rPr>
                <w:t>fy_low</w:t>
              </w:r>
              <w:proofErr w:type="spellEnd"/>
              <w:r w:rsidRPr="009E4A3E">
                <w:rPr>
                  <w:rFonts w:cs="Arial"/>
                  <w:b w:val="0"/>
                  <w:lang w:eastAsia="ja-JP"/>
                </w:rPr>
                <w:t xml:space="preserve"> – 4*</w:t>
              </w:r>
              <w:proofErr w:type="spellStart"/>
              <w:r w:rsidRPr="009E4A3E">
                <w:rPr>
                  <w:rFonts w:cs="Arial"/>
                  <w:b w:val="0"/>
                  <w:lang w:eastAsia="ja-JP"/>
                </w:rPr>
                <w:t>fx_high</w:t>
              </w:r>
              <w:proofErr w:type="spellEnd"/>
              <w:r w:rsidRPr="009E4A3E">
                <w:rPr>
                  <w:rFonts w:cs="Arial"/>
                  <w:b w:val="0"/>
                  <w:lang w:eastAsia="ja-JP"/>
                </w:rPr>
                <w:t>|</w:t>
              </w:r>
            </w:ins>
          </w:p>
        </w:tc>
        <w:tc>
          <w:tcPr>
            <w:tcW w:w="845" w:type="pct"/>
            <w:shd w:val="clear" w:color="auto" w:fill="auto"/>
            <w:vAlign w:val="center"/>
            <w:hideMark/>
          </w:tcPr>
          <w:p w14:paraId="6C34EC20" w14:textId="77777777" w:rsidR="0013004D" w:rsidRPr="009E4A3E" w:rsidRDefault="0013004D" w:rsidP="0079155F">
            <w:pPr>
              <w:pStyle w:val="TAH"/>
              <w:rPr>
                <w:ins w:id="543" w:author="samsung" w:date="2019-11-06T16:49:00Z"/>
                <w:rFonts w:cs="Arial"/>
                <w:b w:val="0"/>
                <w:lang w:eastAsia="ja-JP"/>
              </w:rPr>
            </w:pPr>
            <w:ins w:id="544" w:author="samsung" w:date="2019-11-06T16:49:00Z">
              <w:r w:rsidRPr="009E4A3E">
                <w:rPr>
                  <w:rFonts w:cs="Arial"/>
                  <w:b w:val="0"/>
                  <w:lang w:eastAsia="ja-JP"/>
                </w:rPr>
                <w:t>|</w:t>
              </w:r>
              <w:proofErr w:type="spellStart"/>
              <w:r w:rsidRPr="009E4A3E">
                <w:rPr>
                  <w:rFonts w:cs="Arial"/>
                  <w:b w:val="0"/>
                  <w:lang w:eastAsia="ja-JP"/>
                </w:rPr>
                <w:t>fy_high</w:t>
              </w:r>
              <w:proofErr w:type="spellEnd"/>
              <w:r w:rsidRPr="009E4A3E">
                <w:rPr>
                  <w:rFonts w:cs="Arial"/>
                  <w:b w:val="0"/>
                  <w:lang w:eastAsia="ja-JP"/>
                </w:rPr>
                <w:t xml:space="preserve"> – 4*</w:t>
              </w:r>
              <w:proofErr w:type="spellStart"/>
              <w:r w:rsidRPr="009E4A3E">
                <w:rPr>
                  <w:rFonts w:cs="Arial"/>
                  <w:b w:val="0"/>
                  <w:lang w:eastAsia="ja-JP"/>
                </w:rPr>
                <w:t>fx_low</w:t>
              </w:r>
              <w:proofErr w:type="spellEnd"/>
              <w:r w:rsidRPr="009E4A3E">
                <w:rPr>
                  <w:rFonts w:cs="Arial"/>
                  <w:b w:val="0"/>
                  <w:lang w:eastAsia="ja-JP"/>
                </w:rPr>
                <w:t>|</w:t>
              </w:r>
            </w:ins>
          </w:p>
        </w:tc>
      </w:tr>
      <w:tr w:rsidR="0013004D" w:rsidRPr="00FB607D" w14:paraId="41C126D4" w14:textId="77777777" w:rsidTr="0079155F">
        <w:trPr>
          <w:trHeight w:val="300"/>
          <w:ins w:id="545" w:author="samsung" w:date="2019-11-06T16:49:00Z"/>
        </w:trPr>
        <w:tc>
          <w:tcPr>
            <w:tcW w:w="1671" w:type="pct"/>
            <w:shd w:val="clear" w:color="auto" w:fill="auto"/>
            <w:noWrap/>
            <w:vAlign w:val="center"/>
            <w:hideMark/>
          </w:tcPr>
          <w:p w14:paraId="2F4130C4" w14:textId="77777777" w:rsidR="0013004D" w:rsidRPr="007011D2" w:rsidRDefault="0013004D" w:rsidP="0079155F">
            <w:pPr>
              <w:pStyle w:val="TAH"/>
              <w:jc w:val="left"/>
              <w:rPr>
                <w:ins w:id="546" w:author="samsung" w:date="2019-11-06T16:49:00Z"/>
                <w:rFonts w:cs="Arial"/>
                <w:b w:val="0"/>
                <w:lang w:eastAsia="ja-JP"/>
              </w:rPr>
            </w:pPr>
            <w:ins w:id="547" w:author="samsung" w:date="2019-11-06T16:49:00Z">
              <w:r w:rsidRPr="007011D2">
                <w:rPr>
                  <w:rFonts w:cs="Arial"/>
                  <w:b w:val="0"/>
                  <w:lang w:eastAsia="ja-JP"/>
                </w:rPr>
                <w:t>IMD frequency limits (MHz)</w:t>
              </w:r>
            </w:ins>
          </w:p>
        </w:tc>
        <w:tc>
          <w:tcPr>
            <w:tcW w:w="820" w:type="pct"/>
            <w:shd w:val="clear" w:color="auto" w:fill="auto"/>
            <w:vAlign w:val="center"/>
          </w:tcPr>
          <w:p w14:paraId="72F89AE1" w14:textId="77777777" w:rsidR="0013004D" w:rsidRPr="00997F4E" w:rsidRDefault="0013004D" w:rsidP="0079155F">
            <w:pPr>
              <w:pStyle w:val="TAH"/>
              <w:rPr>
                <w:ins w:id="548" w:author="samsung" w:date="2019-11-06T16:49:00Z"/>
                <w:rFonts w:eastAsiaTheme="minorEastAsia" w:cs="Arial"/>
                <w:b w:val="0"/>
                <w:lang w:eastAsia="zh-CN"/>
              </w:rPr>
            </w:pPr>
            <w:ins w:id="549" w:author="samsung" w:date="2019-11-06T16:49:00Z">
              <w:r>
                <w:rPr>
                  <w:rFonts w:eastAsiaTheme="minorEastAsia" w:cs="Arial" w:hint="eastAsia"/>
                  <w:b w:val="0"/>
                  <w:color w:val="000000"/>
                  <w:sz w:val="16"/>
                  <w:szCs w:val="16"/>
                  <w:lang w:eastAsia="zh-CN"/>
                </w:rPr>
                <w:t>3140</w:t>
              </w:r>
            </w:ins>
          </w:p>
        </w:tc>
        <w:tc>
          <w:tcPr>
            <w:tcW w:w="845" w:type="pct"/>
            <w:shd w:val="clear" w:color="auto" w:fill="auto"/>
            <w:vAlign w:val="center"/>
          </w:tcPr>
          <w:p w14:paraId="465A951C" w14:textId="77777777" w:rsidR="0013004D" w:rsidRPr="00997F4E" w:rsidRDefault="0013004D" w:rsidP="0079155F">
            <w:pPr>
              <w:pStyle w:val="TAH"/>
              <w:rPr>
                <w:ins w:id="550" w:author="samsung" w:date="2019-11-06T16:49:00Z"/>
                <w:rFonts w:eastAsiaTheme="minorEastAsia" w:cs="Arial"/>
                <w:b w:val="0"/>
                <w:lang w:eastAsia="zh-CN"/>
              </w:rPr>
            </w:pPr>
            <w:ins w:id="551" w:author="samsung" w:date="2019-11-06T16:49:00Z">
              <w:r>
                <w:rPr>
                  <w:rFonts w:eastAsiaTheme="minorEastAsia" w:cs="Arial" w:hint="eastAsia"/>
                  <w:b w:val="0"/>
                  <w:color w:val="000000"/>
                  <w:sz w:val="16"/>
                  <w:szCs w:val="16"/>
                  <w:lang w:eastAsia="zh-CN"/>
                </w:rPr>
                <w:t>3570</w:t>
              </w:r>
            </w:ins>
          </w:p>
        </w:tc>
        <w:tc>
          <w:tcPr>
            <w:tcW w:w="820" w:type="pct"/>
            <w:shd w:val="clear" w:color="auto" w:fill="auto"/>
            <w:vAlign w:val="center"/>
          </w:tcPr>
          <w:p w14:paraId="1C173841" w14:textId="77777777" w:rsidR="0013004D" w:rsidRPr="00997F4E" w:rsidRDefault="0013004D" w:rsidP="0079155F">
            <w:pPr>
              <w:pStyle w:val="TAH"/>
              <w:rPr>
                <w:ins w:id="552" w:author="samsung" w:date="2019-11-06T16:49:00Z"/>
                <w:rFonts w:eastAsiaTheme="minorEastAsia" w:cs="Arial"/>
                <w:b w:val="0"/>
                <w:lang w:eastAsia="zh-CN"/>
              </w:rPr>
            </w:pPr>
            <w:ins w:id="553" w:author="samsung" w:date="2019-11-06T16:49:00Z">
              <w:r>
                <w:rPr>
                  <w:rFonts w:eastAsiaTheme="minorEastAsia" w:cs="Arial" w:hint="eastAsia"/>
                  <w:b w:val="0"/>
                  <w:color w:val="000000"/>
                  <w:sz w:val="16"/>
                  <w:szCs w:val="16"/>
                  <w:lang w:eastAsia="zh-CN"/>
                </w:rPr>
                <w:t>12420</w:t>
              </w:r>
            </w:ins>
          </w:p>
        </w:tc>
        <w:tc>
          <w:tcPr>
            <w:tcW w:w="845" w:type="pct"/>
            <w:shd w:val="clear" w:color="auto" w:fill="auto"/>
            <w:vAlign w:val="center"/>
          </w:tcPr>
          <w:p w14:paraId="41D5CA5D" w14:textId="77777777" w:rsidR="0013004D" w:rsidRPr="00997F4E" w:rsidRDefault="0013004D" w:rsidP="0079155F">
            <w:pPr>
              <w:pStyle w:val="TAH"/>
              <w:rPr>
                <w:ins w:id="554" w:author="samsung" w:date="2019-11-06T16:49:00Z"/>
                <w:rFonts w:eastAsiaTheme="minorEastAsia" w:cs="Arial"/>
                <w:b w:val="0"/>
                <w:lang w:eastAsia="zh-CN"/>
              </w:rPr>
            </w:pPr>
            <w:ins w:id="555" w:author="samsung" w:date="2019-11-06T16:49:00Z">
              <w:r w:rsidRPr="009E4A3E">
                <w:rPr>
                  <w:rFonts w:eastAsia="Malgun Gothic" w:cs="Arial"/>
                  <w:b w:val="0"/>
                  <w:color w:val="000000"/>
                  <w:sz w:val="16"/>
                  <w:szCs w:val="16"/>
                </w:rPr>
                <w:t>13</w:t>
              </w:r>
              <w:r>
                <w:rPr>
                  <w:rFonts w:eastAsiaTheme="minorEastAsia" w:cs="Arial" w:hint="eastAsia"/>
                  <w:b w:val="0"/>
                  <w:color w:val="000000"/>
                  <w:sz w:val="16"/>
                  <w:szCs w:val="16"/>
                  <w:lang w:eastAsia="zh-CN"/>
                </w:rPr>
                <w:t>090</w:t>
              </w:r>
            </w:ins>
          </w:p>
        </w:tc>
      </w:tr>
      <w:tr w:rsidR="0013004D" w:rsidRPr="00FB607D" w14:paraId="701240FC" w14:textId="77777777" w:rsidTr="0079155F">
        <w:trPr>
          <w:trHeight w:val="347"/>
          <w:ins w:id="556" w:author="samsung" w:date="2019-11-06T16:49:00Z"/>
        </w:trPr>
        <w:tc>
          <w:tcPr>
            <w:tcW w:w="1671" w:type="pct"/>
            <w:shd w:val="clear" w:color="auto" w:fill="auto"/>
            <w:noWrap/>
            <w:vAlign w:val="center"/>
            <w:hideMark/>
          </w:tcPr>
          <w:p w14:paraId="29FB7313" w14:textId="77777777" w:rsidR="0013004D" w:rsidRPr="007011D2" w:rsidRDefault="0013004D" w:rsidP="0079155F">
            <w:pPr>
              <w:pStyle w:val="TAH"/>
              <w:jc w:val="left"/>
              <w:rPr>
                <w:ins w:id="557" w:author="samsung" w:date="2019-11-06T16:49:00Z"/>
                <w:rFonts w:cs="Arial"/>
                <w:b w:val="0"/>
                <w:lang w:eastAsia="ja-JP"/>
              </w:rPr>
            </w:pPr>
            <w:ins w:id="558" w:author="samsung" w:date="2019-11-06T16:49:00Z">
              <w:r w:rsidRPr="007011D2">
                <w:rPr>
                  <w:rFonts w:cs="Arial"/>
                  <w:b w:val="0"/>
                  <w:lang w:eastAsia="ja-JP"/>
                </w:rPr>
                <w:t>Two-tone 5th order IMD products</w:t>
              </w:r>
            </w:ins>
          </w:p>
        </w:tc>
        <w:tc>
          <w:tcPr>
            <w:tcW w:w="820" w:type="pct"/>
            <w:shd w:val="clear" w:color="auto" w:fill="auto"/>
            <w:vAlign w:val="center"/>
            <w:hideMark/>
          </w:tcPr>
          <w:p w14:paraId="2E7A747F" w14:textId="77777777" w:rsidR="0013004D" w:rsidRPr="009E4A3E" w:rsidRDefault="0013004D" w:rsidP="0079155F">
            <w:pPr>
              <w:pStyle w:val="TAH"/>
              <w:rPr>
                <w:ins w:id="559" w:author="samsung" w:date="2019-11-06T16:49:00Z"/>
                <w:rFonts w:cs="Arial"/>
                <w:b w:val="0"/>
                <w:lang w:eastAsia="ja-JP"/>
              </w:rPr>
            </w:pPr>
            <w:ins w:id="560" w:author="samsung" w:date="2019-11-06T16:49:00Z">
              <w:r w:rsidRPr="009E4A3E">
                <w:rPr>
                  <w:rFonts w:cs="Arial"/>
                  <w:b w:val="0"/>
                  <w:lang w:eastAsia="ja-JP"/>
                </w:rPr>
                <w:t>|2*</w:t>
              </w:r>
              <w:proofErr w:type="spellStart"/>
              <w:r w:rsidRPr="009E4A3E">
                <w:rPr>
                  <w:rFonts w:cs="Arial"/>
                  <w:b w:val="0"/>
                  <w:lang w:eastAsia="ja-JP"/>
                </w:rPr>
                <w:t>fx_low</w:t>
              </w:r>
              <w:proofErr w:type="spellEnd"/>
              <w:r w:rsidRPr="009E4A3E">
                <w:rPr>
                  <w:rFonts w:cs="Arial"/>
                  <w:b w:val="0"/>
                  <w:lang w:eastAsia="ja-JP"/>
                </w:rPr>
                <w:t xml:space="preserve"> - 3*</w:t>
              </w:r>
              <w:proofErr w:type="spellStart"/>
              <w:r w:rsidRPr="009E4A3E">
                <w:rPr>
                  <w:rFonts w:cs="Arial"/>
                  <w:b w:val="0"/>
                  <w:lang w:eastAsia="ja-JP"/>
                </w:rPr>
                <w:t>fy_high</w:t>
              </w:r>
              <w:proofErr w:type="spellEnd"/>
              <w:r w:rsidRPr="009E4A3E">
                <w:rPr>
                  <w:rFonts w:cs="Arial"/>
                  <w:b w:val="0"/>
                  <w:lang w:eastAsia="ja-JP"/>
                </w:rPr>
                <w:t>|</w:t>
              </w:r>
            </w:ins>
          </w:p>
        </w:tc>
        <w:tc>
          <w:tcPr>
            <w:tcW w:w="845" w:type="pct"/>
            <w:shd w:val="clear" w:color="auto" w:fill="auto"/>
            <w:vAlign w:val="center"/>
            <w:hideMark/>
          </w:tcPr>
          <w:p w14:paraId="2AD408C0" w14:textId="77777777" w:rsidR="0013004D" w:rsidRPr="009E4A3E" w:rsidRDefault="0013004D" w:rsidP="0079155F">
            <w:pPr>
              <w:pStyle w:val="TAH"/>
              <w:rPr>
                <w:ins w:id="561" w:author="samsung" w:date="2019-11-06T16:49:00Z"/>
                <w:rFonts w:cs="Arial"/>
                <w:b w:val="0"/>
                <w:lang w:eastAsia="ja-JP"/>
              </w:rPr>
            </w:pPr>
            <w:ins w:id="562" w:author="samsung" w:date="2019-11-06T16:49:00Z">
              <w:r w:rsidRPr="009E4A3E">
                <w:rPr>
                  <w:rFonts w:cs="Arial"/>
                  <w:b w:val="0"/>
                  <w:lang w:eastAsia="ja-JP"/>
                </w:rPr>
                <w:t>|2*</w:t>
              </w:r>
              <w:proofErr w:type="spellStart"/>
              <w:r w:rsidRPr="009E4A3E">
                <w:rPr>
                  <w:rFonts w:cs="Arial"/>
                  <w:b w:val="0"/>
                  <w:lang w:eastAsia="ja-JP"/>
                </w:rPr>
                <w:t>fx_high</w:t>
              </w:r>
              <w:proofErr w:type="spellEnd"/>
              <w:r w:rsidRPr="009E4A3E">
                <w:rPr>
                  <w:rFonts w:cs="Arial"/>
                  <w:b w:val="0"/>
                  <w:lang w:eastAsia="ja-JP"/>
                </w:rPr>
                <w:t xml:space="preserve"> - 3*</w:t>
              </w:r>
              <w:proofErr w:type="spellStart"/>
              <w:r w:rsidRPr="009E4A3E">
                <w:rPr>
                  <w:rFonts w:cs="Arial"/>
                  <w:b w:val="0"/>
                  <w:lang w:eastAsia="ja-JP"/>
                </w:rPr>
                <w:t>fy_low</w:t>
              </w:r>
              <w:proofErr w:type="spellEnd"/>
              <w:r w:rsidRPr="009E4A3E">
                <w:rPr>
                  <w:rFonts w:cs="Arial"/>
                  <w:b w:val="0"/>
                  <w:lang w:eastAsia="ja-JP"/>
                </w:rPr>
                <w:t>|</w:t>
              </w:r>
            </w:ins>
          </w:p>
        </w:tc>
        <w:tc>
          <w:tcPr>
            <w:tcW w:w="820" w:type="pct"/>
            <w:shd w:val="clear" w:color="auto" w:fill="auto"/>
            <w:vAlign w:val="center"/>
            <w:hideMark/>
          </w:tcPr>
          <w:p w14:paraId="236074B6" w14:textId="77777777" w:rsidR="0013004D" w:rsidRPr="009E4A3E" w:rsidRDefault="0013004D" w:rsidP="0079155F">
            <w:pPr>
              <w:pStyle w:val="TAH"/>
              <w:rPr>
                <w:ins w:id="563" w:author="samsung" w:date="2019-11-06T16:49:00Z"/>
                <w:rFonts w:cs="Arial"/>
                <w:b w:val="0"/>
                <w:lang w:eastAsia="ja-JP"/>
              </w:rPr>
            </w:pPr>
            <w:ins w:id="564" w:author="samsung" w:date="2019-11-06T16:49:00Z">
              <w:r w:rsidRPr="009E4A3E">
                <w:rPr>
                  <w:rFonts w:cs="Arial"/>
                  <w:b w:val="0"/>
                  <w:lang w:eastAsia="ja-JP"/>
                </w:rPr>
                <w:t>|2*</w:t>
              </w:r>
              <w:proofErr w:type="spellStart"/>
              <w:r w:rsidRPr="009E4A3E">
                <w:rPr>
                  <w:rFonts w:cs="Arial"/>
                  <w:b w:val="0"/>
                  <w:lang w:eastAsia="ja-JP"/>
                </w:rPr>
                <w:t>fy_low</w:t>
              </w:r>
              <w:proofErr w:type="spellEnd"/>
              <w:r w:rsidRPr="009E4A3E">
                <w:rPr>
                  <w:rFonts w:cs="Arial"/>
                  <w:b w:val="0"/>
                  <w:lang w:eastAsia="ja-JP"/>
                </w:rPr>
                <w:t xml:space="preserve"> - 3*</w:t>
              </w:r>
              <w:proofErr w:type="spellStart"/>
              <w:r w:rsidRPr="009E4A3E">
                <w:rPr>
                  <w:rFonts w:cs="Arial"/>
                  <w:b w:val="0"/>
                  <w:lang w:eastAsia="ja-JP"/>
                </w:rPr>
                <w:t>fx_high</w:t>
              </w:r>
              <w:proofErr w:type="spellEnd"/>
              <w:r w:rsidRPr="009E4A3E">
                <w:rPr>
                  <w:rFonts w:cs="Arial"/>
                  <w:b w:val="0"/>
                  <w:lang w:eastAsia="ja-JP"/>
                </w:rPr>
                <w:t>|</w:t>
              </w:r>
            </w:ins>
          </w:p>
        </w:tc>
        <w:tc>
          <w:tcPr>
            <w:tcW w:w="845" w:type="pct"/>
            <w:shd w:val="clear" w:color="auto" w:fill="auto"/>
            <w:vAlign w:val="center"/>
            <w:hideMark/>
          </w:tcPr>
          <w:p w14:paraId="466A1E1E" w14:textId="77777777" w:rsidR="0013004D" w:rsidRPr="009E4A3E" w:rsidRDefault="0013004D" w:rsidP="0079155F">
            <w:pPr>
              <w:pStyle w:val="TAH"/>
              <w:rPr>
                <w:ins w:id="565" w:author="samsung" w:date="2019-11-06T16:49:00Z"/>
                <w:rFonts w:cs="Arial"/>
                <w:b w:val="0"/>
                <w:lang w:eastAsia="ja-JP"/>
              </w:rPr>
            </w:pPr>
            <w:ins w:id="566" w:author="samsung" w:date="2019-11-06T16:49:00Z">
              <w:r w:rsidRPr="009E4A3E">
                <w:rPr>
                  <w:rFonts w:cs="Arial"/>
                  <w:b w:val="0"/>
                  <w:lang w:eastAsia="ja-JP"/>
                </w:rPr>
                <w:t>|2*</w:t>
              </w:r>
              <w:proofErr w:type="spellStart"/>
              <w:r w:rsidRPr="009E4A3E">
                <w:rPr>
                  <w:rFonts w:cs="Arial"/>
                  <w:b w:val="0"/>
                  <w:lang w:eastAsia="ja-JP"/>
                </w:rPr>
                <w:t>fy_high</w:t>
              </w:r>
              <w:proofErr w:type="spellEnd"/>
              <w:r w:rsidRPr="009E4A3E">
                <w:rPr>
                  <w:rFonts w:cs="Arial"/>
                  <w:b w:val="0"/>
                  <w:lang w:eastAsia="ja-JP"/>
                </w:rPr>
                <w:t xml:space="preserve"> -3*</w:t>
              </w:r>
              <w:proofErr w:type="spellStart"/>
              <w:r w:rsidRPr="009E4A3E">
                <w:rPr>
                  <w:rFonts w:cs="Arial"/>
                  <w:b w:val="0"/>
                  <w:lang w:eastAsia="ja-JP"/>
                </w:rPr>
                <w:t>fx_low</w:t>
              </w:r>
              <w:proofErr w:type="spellEnd"/>
              <w:r w:rsidRPr="009E4A3E">
                <w:rPr>
                  <w:rFonts w:cs="Arial"/>
                  <w:b w:val="0"/>
                  <w:lang w:eastAsia="ja-JP"/>
                </w:rPr>
                <w:t>|</w:t>
              </w:r>
            </w:ins>
          </w:p>
        </w:tc>
      </w:tr>
      <w:tr w:rsidR="0013004D" w:rsidRPr="00F85E3F" w14:paraId="11343D57" w14:textId="77777777" w:rsidTr="0079155F">
        <w:trPr>
          <w:trHeight w:val="300"/>
          <w:ins w:id="567" w:author="samsung" w:date="2019-11-06T16:49:00Z"/>
        </w:trPr>
        <w:tc>
          <w:tcPr>
            <w:tcW w:w="1671" w:type="pct"/>
            <w:shd w:val="clear" w:color="auto" w:fill="auto"/>
            <w:noWrap/>
            <w:vAlign w:val="center"/>
            <w:hideMark/>
          </w:tcPr>
          <w:p w14:paraId="0753E675" w14:textId="77777777" w:rsidR="0013004D" w:rsidRPr="007011D2" w:rsidRDefault="0013004D" w:rsidP="0079155F">
            <w:pPr>
              <w:pStyle w:val="TAH"/>
              <w:jc w:val="left"/>
              <w:rPr>
                <w:ins w:id="568" w:author="samsung" w:date="2019-11-06T16:49:00Z"/>
                <w:rFonts w:cs="Arial"/>
                <w:b w:val="0"/>
                <w:lang w:eastAsia="ja-JP"/>
              </w:rPr>
            </w:pPr>
            <w:ins w:id="569" w:author="samsung" w:date="2019-11-06T16:49:00Z">
              <w:r w:rsidRPr="007011D2">
                <w:rPr>
                  <w:rFonts w:cs="Arial"/>
                  <w:b w:val="0"/>
                  <w:lang w:eastAsia="ja-JP"/>
                </w:rPr>
                <w:t>IMD frequency limits (MHz)</w:t>
              </w:r>
            </w:ins>
          </w:p>
        </w:tc>
        <w:tc>
          <w:tcPr>
            <w:tcW w:w="820" w:type="pct"/>
            <w:shd w:val="clear" w:color="auto" w:fill="auto"/>
            <w:noWrap/>
            <w:vAlign w:val="center"/>
          </w:tcPr>
          <w:p w14:paraId="38BCC0FD" w14:textId="77777777" w:rsidR="0013004D" w:rsidRPr="00997F4E" w:rsidRDefault="0013004D" w:rsidP="0079155F">
            <w:pPr>
              <w:pStyle w:val="TAH"/>
              <w:rPr>
                <w:ins w:id="570" w:author="samsung" w:date="2019-11-06T16:49:00Z"/>
                <w:rFonts w:eastAsiaTheme="minorEastAsia" w:cs="Arial"/>
                <w:b w:val="0"/>
                <w:lang w:eastAsia="zh-CN"/>
              </w:rPr>
            </w:pPr>
            <w:ins w:id="571" w:author="samsung" w:date="2019-11-06T16:49:00Z">
              <w:r>
                <w:rPr>
                  <w:rFonts w:eastAsiaTheme="minorEastAsia" w:cs="Arial" w:hint="eastAsia"/>
                  <w:b w:val="0"/>
                  <w:color w:val="000000"/>
                  <w:sz w:val="16"/>
                  <w:szCs w:val="16"/>
                  <w:lang w:eastAsia="zh-CN"/>
                </w:rPr>
                <w:t>1760</w:t>
              </w:r>
            </w:ins>
          </w:p>
        </w:tc>
        <w:tc>
          <w:tcPr>
            <w:tcW w:w="845" w:type="pct"/>
            <w:shd w:val="clear" w:color="auto" w:fill="auto"/>
            <w:noWrap/>
            <w:vAlign w:val="center"/>
          </w:tcPr>
          <w:p w14:paraId="3C448360" w14:textId="77777777" w:rsidR="0013004D" w:rsidRPr="00997F4E" w:rsidRDefault="0013004D" w:rsidP="0079155F">
            <w:pPr>
              <w:pStyle w:val="TAH"/>
              <w:rPr>
                <w:ins w:id="572" w:author="samsung" w:date="2019-11-06T16:49:00Z"/>
                <w:rFonts w:eastAsiaTheme="minorEastAsia" w:cs="Arial"/>
                <w:b w:val="0"/>
                <w:lang w:eastAsia="zh-CN"/>
              </w:rPr>
            </w:pPr>
            <w:ins w:id="573" w:author="samsung" w:date="2019-11-06T16:49:00Z">
              <w:r>
                <w:rPr>
                  <w:rFonts w:eastAsiaTheme="minorEastAsia" w:cs="Arial" w:hint="eastAsia"/>
                  <w:b w:val="0"/>
                  <w:color w:val="000000"/>
                  <w:sz w:val="16"/>
                  <w:szCs w:val="16"/>
                  <w:lang w:eastAsia="zh-CN"/>
                </w:rPr>
                <w:t>2270</w:t>
              </w:r>
            </w:ins>
          </w:p>
        </w:tc>
        <w:tc>
          <w:tcPr>
            <w:tcW w:w="820" w:type="pct"/>
            <w:shd w:val="clear" w:color="auto" w:fill="auto"/>
            <w:noWrap/>
            <w:vAlign w:val="center"/>
          </w:tcPr>
          <w:p w14:paraId="2B70CF12" w14:textId="77777777" w:rsidR="0013004D" w:rsidRPr="00997F4E" w:rsidRDefault="0013004D" w:rsidP="0079155F">
            <w:pPr>
              <w:pStyle w:val="TAH"/>
              <w:rPr>
                <w:ins w:id="574" w:author="samsung" w:date="2019-11-06T16:49:00Z"/>
                <w:rFonts w:eastAsiaTheme="minorEastAsia" w:cs="Arial"/>
                <w:b w:val="0"/>
                <w:lang w:eastAsia="zh-CN"/>
              </w:rPr>
            </w:pPr>
            <w:ins w:id="575" w:author="samsung" w:date="2019-11-06T16:49:00Z">
              <w:r>
                <w:rPr>
                  <w:rFonts w:eastAsiaTheme="minorEastAsia" w:cs="Arial" w:hint="eastAsia"/>
                  <w:b w:val="0"/>
                  <w:color w:val="000000"/>
                  <w:sz w:val="16"/>
                  <w:szCs w:val="16"/>
                  <w:lang w:eastAsia="zh-CN"/>
                </w:rPr>
                <w:t>7090</w:t>
              </w:r>
            </w:ins>
          </w:p>
        </w:tc>
        <w:tc>
          <w:tcPr>
            <w:tcW w:w="845" w:type="pct"/>
            <w:shd w:val="clear" w:color="auto" w:fill="auto"/>
            <w:noWrap/>
            <w:vAlign w:val="center"/>
          </w:tcPr>
          <w:p w14:paraId="21C4AD2C" w14:textId="77777777" w:rsidR="0013004D" w:rsidRPr="00997F4E" w:rsidRDefault="0013004D" w:rsidP="0079155F">
            <w:pPr>
              <w:pStyle w:val="TAH"/>
              <w:rPr>
                <w:ins w:id="576" w:author="samsung" w:date="2019-11-06T16:49:00Z"/>
                <w:rFonts w:eastAsiaTheme="minorEastAsia" w:cs="Arial"/>
                <w:b w:val="0"/>
                <w:lang w:eastAsia="zh-CN"/>
              </w:rPr>
            </w:pPr>
            <w:ins w:id="577" w:author="samsung" w:date="2019-11-06T16:49:00Z">
              <w:r>
                <w:rPr>
                  <w:rFonts w:eastAsiaTheme="minorEastAsia" w:cs="Arial" w:hint="eastAsia"/>
                  <w:b w:val="0"/>
                  <w:color w:val="000000"/>
                  <w:sz w:val="16"/>
                  <w:szCs w:val="16"/>
                  <w:lang w:eastAsia="zh-CN"/>
                </w:rPr>
                <w:t>7680</w:t>
              </w:r>
            </w:ins>
          </w:p>
        </w:tc>
      </w:tr>
      <w:tr w:rsidR="0013004D" w:rsidRPr="00FB607D" w14:paraId="4FC1AB0C" w14:textId="77777777" w:rsidTr="0079155F">
        <w:trPr>
          <w:trHeight w:val="134"/>
          <w:ins w:id="578" w:author="samsung" w:date="2019-11-06T16:49:00Z"/>
        </w:trPr>
        <w:tc>
          <w:tcPr>
            <w:tcW w:w="1671" w:type="pct"/>
            <w:shd w:val="clear" w:color="auto" w:fill="auto"/>
            <w:noWrap/>
            <w:vAlign w:val="center"/>
            <w:hideMark/>
          </w:tcPr>
          <w:p w14:paraId="1C21E99B" w14:textId="77777777" w:rsidR="0013004D" w:rsidRPr="007011D2" w:rsidRDefault="0013004D" w:rsidP="0079155F">
            <w:pPr>
              <w:pStyle w:val="TAH"/>
              <w:jc w:val="left"/>
              <w:rPr>
                <w:ins w:id="579" w:author="samsung" w:date="2019-11-06T16:49:00Z"/>
                <w:rFonts w:cs="Arial"/>
                <w:b w:val="0"/>
                <w:lang w:eastAsia="ja-JP"/>
              </w:rPr>
            </w:pPr>
            <w:ins w:id="580" w:author="samsung" w:date="2019-11-06T16:49:00Z">
              <w:r w:rsidRPr="007011D2">
                <w:rPr>
                  <w:rFonts w:cs="Arial"/>
                  <w:b w:val="0"/>
                  <w:lang w:eastAsia="ja-JP"/>
                </w:rPr>
                <w:t>Two-tone 5th order IMD products</w:t>
              </w:r>
            </w:ins>
          </w:p>
        </w:tc>
        <w:tc>
          <w:tcPr>
            <w:tcW w:w="820" w:type="pct"/>
            <w:shd w:val="clear" w:color="auto" w:fill="auto"/>
            <w:vAlign w:val="center"/>
            <w:hideMark/>
          </w:tcPr>
          <w:p w14:paraId="5C0B9F39" w14:textId="77777777" w:rsidR="0013004D" w:rsidRPr="009E4A3E" w:rsidRDefault="0013004D" w:rsidP="0079155F">
            <w:pPr>
              <w:pStyle w:val="TAH"/>
              <w:rPr>
                <w:ins w:id="581" w:author="samsung" w:date="2019-11-06T16:49:00Z"/>
                <w:rFonts w:cs="Arial"/>
                <w:b w:val="0"/>
                <w:lang w:eastAsia="ja-JP"/>
              </w:rPr>
            </w:pPr>
            <w:ins w:id="582" w:author="samsung" w:date="2019-11-06T16:49:00Z">
              <w:r w:rsidRPr="009E4A3E">
                <w:rPr>
                  <w:rFonts w:cs="Arial"/>
                  <w:b w:val="0"/>
                  <w:lang w:eastAsia="ja-JP"/>
                </w:rPr>
                <w:t>|</w:t>
              </w:r>
              <w:proofErr w:type="spellStart"/>
              <w:r w:rsidRPr="009E4A3E">
                <w:rPr>
                  <w:rFonts w:cs="Arial"/>
                  <w:b w:val="0"/>
                  <w:lang w:eastAsia="ja-JP"/>
                </w:rPr>
                <w:t>fx_low</w:t>
              </w:r>
              <w:proofErr w:type="spellEnd"/>
              <w:r w:rsidRPr="009E4A3E">
                <w:rPr>
                  <w:rFonts w:cs="Arial"/>
                  <w:b w:val="0"/>
                  <w:lang w:eastAsia="ja-JP"/>
                </w:rPr>
                <w:t xml:space="preserve"> + 4*</w:t>
              </w:r>
              <w:proofErr w:type="spellStart"/>
              <w:r w:rsidRPr="009E4A3E">
                <w:rPr>
                  <w:rFonts w:cs="Arial"/>
                  <w:b w:val="0"/>
                  <w:lang w:eastAsia="ja-JP"/>
                </w:rPr>
                <w:t>fy_low</w:t>
              </w:r>
              <w:proofErr w:type="spellEnd"/>
              <w:r w:rsidRPr="009E4A3E">
                <w:rPr>
                  <w:rFonts w:cs="Arial"/>
                  <w:b w:val="0"/>
                  <w:lang w:eastAsia="ja-JP"/>
                </w:rPr>
                <w:t>|</w:t>
              </w:r>
            </w:ins>
          </w:p>
        </w:tc>
        <w:tc>
          <w:tcPr>
            <w:tcW w:w="845" w:type="pct"/>
            <w:shd w:val="clear" w:color="auto" w:fill="auto"/>
            <w:vAlign w:val="center"/>
            <w:hideMark/>
          </w:tcPr>
          <w:p w14:paraId="44E82539" w14:textId="77777777" w:rsidR="0013004D" w:rsidRPr="009E4A3E" w:rsidRDefault="0013004D" w:rsidP="0079155F">
            <w:pPr>
              <w:pStyle w:val="TAH"/>
              <w:rPr>
                <w:ins w:id="583" w:author="samsung" w:date="2019-11-06T16:49:00Z"/>
                <w:rFonts w:cs="Arial"/>
                <w:b w:val="0"/>
                <w:lang w:eastAsia="ja-JP"/>
              </w:rPr>
            </w:pPr>
            <w:ins w:id="584" w:author="samsung" w:date="2019-11-06T16:49:00Z">
              <w:r w:rsidRPr="009E4A3E">
                <w:rPr>
                  <w:rFonts w:cs="Arial"/>
                  <w:b w:val="0"/>
                  <w:lang w:eastAsia="ja-JP"/>
                </w:rPr>
                <w:t>|</w:t>
              </w:r>
              <w:proofErr w:type="spellStart"/>
              <w:r w:rsidRPr="009E4A3E">
                <w:rPr>
                  <w:rFonts w:cs="Arial"/>
                  <w:b w:val="0"/>
                  <w:lang w:eastAsia="ja-JP"/>
                </w:rPr>
                <w:t>fx_high</w:t>
              </w:r>
              <w:proofErr w:type="spellEnd"/>
              <w:r w:rsidRPr="009E4A3E">
                <w:rPr>
                  <w:rFonts w:cs="Arial"/>
                  <w:b w:val="0"/>
                  <w:lang w:eastAsia="ja-JP"/>
                </w:rPr>
                <w:t xml:space="preserve"> + 4*</w:t>
              </w:r>
              <w:proofErr w:type="spellStart"/>
              <w:r w:rsidRPr="009E4A3E">
                <w:rPr>
                  <w:rFonts w:cs="Arial"/>
                  <w:b w:val="0"/>
                  <w:lang w:eastAsia="ja-JP"/>
                </w:rPr>
                <w:t>fy_high</w:t>
              </w:r>
              <w:proofErr w:type="spellEnd"/>
              <w:r w:rsidRPr="009E4A3E">
                <w:rPr>
                  <w:rFonts w:cs="Arial"/>
                  <w:b w:val="0"/>
                  <w:lang w:eastAsia="ja-JP"/>
                </w:rPr>
                <w:t>|</w:t>
              </w:r>
            </w:ins>
          </w:p>
        </w:tc>
        <w:tc>
          <w:tcPr>
            <w:tcW w:w="820" w:type="pct"/>
            <w:shd w:val="clear" w:color="auto" w:fill="auto"/>
            <w:vAlign w:val="center"/>
            <w:hideMark/>
          </w:tcPr>
          <w:p w14:paraId="18E8DB8B" w14:textId="77777777" w:rsidR="0013004D" w:rsidRPr="009E4A3E" w:rsidRDefault="0013004D" w:rsidP="0079155F">
            <w:pPr>
              <w:pStyle w:val="TAH"/>
              <w:rPr>
                <w:ins w:id="585" w:author="samsung" w:date="2019-11-06T16:49:00Z"/>
                <w:rFonts w:cs="Arial"/>
                <w:b w:val="0"/>
                <w:lang w:eastAsia="ja-JP"/>
              </w:rPr>
            </w:pPr>
            <w:ins w:id="586" w:author="samsung" w:date="2019-11-06T16:49:00Z">
              <w:r w:rsidRPr="009E4A3E">
                <w:rPr>
                  <w:rFonts w:cs="Arial"/>
                  <w:b w:val="0"/>
                  <w:lang w:eastAsia="ja-JP"/>
                </w:rPr>
                <w:t>|</w:t>
              </w:r>
              <w:proofErr w:type="spellStart"/>
              <w:r w:rsidRPr="009E4A3E">
                <w:rPr>
                  <w:rFonts w:cs="Arial"/>
                  <w:b w:val="0"/>
                  <w:lang w:eastAsia="ja-JP"/>
                </w:rPr>
                <w:t>fy_low</w:t>
              </w:r>
              <w:proofErr w:type="spellEnd"/>
              <w:r w:rsidRPr="009E4A3E">
                <w:rPr>
                  <w:rFonts w:cs="Arial"/>
                  <w:b w:val="0"/>
                  <w:lang w:eastAsia="ja-JP"/>
                </w:rPr>
                <w:t xml:space="preserve"> + 4*</w:t>
              </w:r>
              <w:proofErr w:type="spellStart"/>
              <w:r w:rsidRPr="009E4A3E">
                <w:rPr>
                  <w:rFonts w:cs="Arial"/>
                  <w:b w:val="0"/>
                  <w:lang w:eastAsia="ja-JP"/>
                </w:rPr>
                <w:t>fx_low</w:t>
              </w:r>
              <w:proofErr w:type="spellEnd"/>
              <w:r w:rsidRPr="009E4A3E">
                <w:rPr>
                  <w:rFonts w:cs="Arial"/>
                  <w:b w:val="0"/>
                  <w:lang w:eastAsia="ja-JP"/>
                </w:rPr>
                <w:t>|</w:t>
              </w:r>
            </w:ins>
          </w:p>
        </w:tc>
        <w:tc>
          <w:tcPr>
            <w:tcW w:w="845" w:type="pct"/>
            <w:shd w:val="clear" w:color="auto" w:fill="auto"/>
            <w:vAlign w:val="center"/>
            <w:hideMark/>
          </w:tcPr>
          <w:p w14:paraId="383B2330" w14:textId="77777777" w:rsidR="0013004D" w:rsidRPr="009E4A3E" w:rsidRDefault="0013004D" w:rsidP="0079155F">
            <w:pPr>
              <w:pStyle w:val="TAH"/>
              <w:rPr>
                <w:ins w:id="587" w:author="samsung" w:date="2019-11-06T16:49:00Z"/>
                <w:rFonts w:cs="Arial"/>
                <w:b w:val="0"/>
                <w:lang w:eastAsia="ja-JP"/>
              </w:rPr>
            </w:pPr>
            <w:ins w:id="588" w:author="samsung" w:date="2019-11-06T16:49:00Z">
              <w:r w:rsidRPr="009E4A3E">
                <w:rPr>
                  <w:rFonts w:cs="Arial"/>
                  <w:b w:val="0"/>
                  <w:lang w:eastAsia="ja-JP"/>
                </w:rPr>
                <w:t>|</w:t>
              </w:r>
              <w:proofErr w:type="spellStart"/>
              <w:r w:rsidRPr="009E4A3E">
                <w:rPr>
                  <w:rFonts w:cs="Arial"/>
                  <w:b w:val="0"/>
                  <w:lang w:eastAsia="ja-JP"/>
                </w:rPr>
                <w:t>fy_high</w:t>
              </w:r>
              <w:proofErr w:type="spellEnd"/>
              <w:r w:rsidRPr="009E4A3E">
                <w:rPr>
                  <w:rFonts w:cs="Arial"/>
                  <w:b w:val="0"/>
                  <w:lang w:eastAsia="ja-JP"/>
                </w:rPr>
                <w:t xml:space="preserve"> + 4*</w:t>
              </w:r>
              <w:proofErr w:type="spellStart"/>
              <w:r w:rsidRPr="009E4A3E">
                <w:rPr>
                  <w:rFonts w:cs="Arial"/>
                  <w:b w:val="0"/>
                  <w:lang w:eastAsia="ja-JP"/>
                </w:rPr>
                <w:t>fx_high</w:t>
              </w:r>
              <w:proofErr w:type="spellEnd"/>
              <w:r w:rsidRPr="009E4A3E">
                <w:rPr>
                  <w:rFonts w:cs="Arial"/>
                  <w:b w:val="0"/>
                  <w:lang w:eastAsia="ja-JP"/>
                </w:rPr>
                <w:t>|</w:t>
              </w:r>
            </w:ins>
          </w:p>
        </w:tc>
      </w:tr>
      <w:tr w:rsidR="0013004D" w:rsidRPr="00FB607D" w14:paraId="5B5B014C" w14:textId="77777777" w:rsidTr="0079155F">
        <w:trPr>
          <w:trHeight w:val="300"/>
          <w:ins w:id="589" w:author="samsung" w:date="2019-11-06T16:49:00Z"/>
        </w:trPr>
        <w:tc>
          <w:tcPr>
            <w:tcW w:w="1671" w:type="pct"/>
            <w:shd w:val="clear" w:color="auto" w:fill="auto"/>
            <w:noWrap/>
            <w:vAlign w:val="center"/>
            <w:hideMark/>
          </w:tcPr>
          <w:p w14:paraId="53CBD78E" w14:textId="77777777" w:rsidR="0013004D" w:rsidRPr="007011D2" w:rsidRDefault="0013004D" w:rsidP="0079155F">
            <w:pPr>
              <w:pStyle w:val="TAH"/>
              <w:jc w:val="left"/>
              <w:rPr>
                <w:ins w:id="590" w:author="samsung" w:date="2019-11-06T16:49:00Z"/>
                <w:rFonts w:cs="Arial"/>
                <w:b w:val="0"/>
                <w:lang w:eastAsia="ja-JP"/>
              </w:rPr>
            </w:pPr>
            <w:ins w:id="591" w:author="samsung" w:date="2019-11-06T16:49:00Z">
              <w:r w:rsidRPr="007011D2">
                <w:rPr>
                  <w:rFonts w:cs="Arial"/>
                  <w:b w:val="0"/>
                  <w:lang w:eastAsia="ja-JP"/>
                </w:rPr>
                <w:t>IMD frequency limits (MHz)</w:t>
              </w:r>
            </w:ins>
          </w:p>
        </w:tc>
        <w:tc>
          <w:tcPr>
            <w:tcW w:w="820" w:type="pct"/>
            <w:shd w:val="clear" w:color="auto" w:fill="auto"/>
            <w:vAlign w:val="center"/>
          </w:tcPr>
          <w:p w14:paraId="4E194784" w14:textId="77777777" w:rsidR="0013004D" w:rsidRPr="00997F4E" w:rsidRDefault="0013004D" w:rsidP="0079155F">
            <w:pPr>
              <w:pStyle w:val="TAH"/>
              <w:rPr>
                <w:ins w:id="592" w:author="samsung" w:date="2019-11-06T16:49:00Z"/>
                <w:rFonts w:eastAsiaTheme="minorEastAsia" w:cs="Arial"/>
                <w:b w:val="0"/>
                <w:lang w:eastAsia="zh-CN"/>
              </w:rPr>
            </w:pPr>
            <w:ins w:id="593" w:author="samsung" w:date="2019-11-06T16:49:00Z">
              <w:r>
                <w:rPr>
                  <w:rFonts w:eastAsiaTheme="minorEastAsia" w:cs="Arial" w:hint="eastAsia"/>
                  <w:b w:val="0"/>
                  <w:color w:val="000000"/>
                  <w:sz w:val="16"/>
                  <w:szCs w:val="16"/>
                  <w:lang w:eastAsia="zh-CN"/>
                </w:rPr>
                <w:t>10390</w:t>
              </w:r>
            </w:ins>
          </w:p>
        </w:tc>
        <w:tc>
          <w:tcPr>
            <w:tcW w:w="845" w:type="pct"/>
            <w:shd w:val="clear" w:color="auto" w:fill="auto"/>
            <w:vAlign w:val="center"/>
          </w:tcPr>
          <w:p w14:paraId="3AD96021" w14:textId="77777777" w:rsidR="0013004D" w:rsidRPr="00997F4E" w:rsidRDefault="0013004D" w:rsidP="0079155F">
            <w:pPr>
              <w:pStyle w:val="TAH"/>
              <w:rPr>
                <w:ins w:id="594" w:author="samsung" w:date="2019-11-06T16:49:00Z"/>
                <w:rFonts w:eastAsiaTheme="minorEastAsia" w:cs="Arial"/>
                <w:b w:val="0"/>
                <w:lang w:eastAsia="zh-CN"/>
              </w:rPr>
            </w:pPr>
            <w:ins w:id="595" w:author="samsung" w:date="2019-11-06T16:49:00Z">
              <w:r>
                <w:rPr>
                  <w:rFonts w:eastAsiaTheme="minorEastAsia" w:cs="Arial" w:hint="eastAsia"/>
                  <w:b w:val="0"/>
                  <w:color w:val="000000"/>
                  <w:sz w:val="16"/>
                  <w:szCs w:val="16"/>
                  <w:lang w:eastAsia="zh-CN"/>
                </w:rPr>
                <w:t>10820</w:t>
              </w:r>
            </w:ins>
          </w:p>
        </w:tc>
        <w:tc>
          <w:tcPr>
            <w:tcW w:w="820" w:type="pct"/>
            <w:shd w:val="clear" w:color="auto" w:fill="auto"/>
            <w:vAlign w:val="center"/>
          </w:tcPr>
          <w:p w14:paraId="4049AF46" w14:textId="77777777" w:rsidR="0013004D" w:rsidRPr="00997F4E" w:rsidRDefault="0013004D" w:rsidP="0079155F">
            <w:pPr>
              <w:pStyle w:val="TAH"/>
              <w:rPr>
                <w:ins w:id="596" w:author="samsung" w:date="2019-11-06T16:49:00Z"/>
                <w:rFonts w:eastAsiaTheme="minorEastAsia" w:cs="Arial"/>
                <w:b w:val="0"/>
                <w:lang w:eastAsia="zh-CN"/>
              </w:rPr>
            </w:pPr>
            <w:ins w:id="597" w:author="samsung" w:date="2019-11-06T16:49:00Z">
              <w:r>
                <w:rPr>
                  <w:rFonts w:eastAsiaTheme="minorEastAsia" w:cs="Arial" w:hint="eastAsia"/>
                  <w:b w:val="0"/>
                  <w:color w:val="000000"/>
                  <w:sz w:val="16"/>
                  <w:szCs w:val="16"/>
                  <w:lang w:eastAsia="zh-CN"/>
                </w:rPr>
                <w:t>15910</w:t>
              </w:r>
            </w:ins>
          </w:p>
        </w:tc>
        <w:tc>
          <w:tcPr>
            <w:tcW w:w="845" w:type="pct"/>
            <w:shd w:val="clear" w:color="auto" w:fill="auto"/>
            <w:vAlign w:val="center"/>
          </w:tcPr>
          <w:p w14:paraId="65D5EFBD" w14:textId="77777777" w:rsidR="0013004D" w:rsidRPr="00997F4E" w:rsidRDefault="0013004D" w:rsidP="0079155F">
            <w:pPr>
              <w:pStyle w:val="TAH"/>
              <w:rPr>
                <w:ins w:id="598" w:author="samsung" w:date="2019-11-06T16:49:00Z"/>
                <w:rFonts w:eastAsiaTheme="minorEastAsia" w:cs="Arial"/>
                <w:b w:val="0"/>
                <w:lang w:eastAsia="zh-CN"/>
              </w:rPr>
            </w:pPr>
            <w:ins w:id="599" w:author="samsung" w:date="2019-11-06T16:49:00Z">
              <w:r>
                <w:rPr>
                  <w:rFonts w:eastAsiaTheme="minorEastAsia" w:cs="Arial" w:hint="eastAsia"/>
                  <w:b w:val="0"/>
                  <w:color w:val="000000"/>
                  <w:sz w:val="16"/>
                  <w:szCs w:val="16"/>
                  <w:lang w:eastAsia="zh-CN"/>
                </w:rPr>
                <w:t>16580</w:t>
              </w:r>
            </w:ins>
          </w:p>
        </w:tc>
      </w:tr>
      <w:tr w:rsidR="0013004D" w:rsidRPr="00FB607D" w14:paraId="4EBFFF74" w14:textId="77777777" w:rsidTr="0079155F">
        <w:trPr>
          <w:trHeight w:val="439"/>
          <w:ins w:id="600" w:author="samsung" w:date="2019-11-06T16:49:00Z"/>
        </w:trPr>
        <w:tc>
          <w:tcPr>
            <w:tcW w:w="1671" w:type="pct"/>
            <w:shd w:val="clear" w:color="auto" w:fill="auto"/>
            <w:noWrap/>
            <w:vAlign w:val="center"/>
            <w:hideMark/>
          </w:tcPr>
          <w:p w14:paraId="4D4DA011" w14:textId="77777777" w:rsidR="0013004D" w:rsidRPr="007011D2" w:rsidRDefault="0013004D" w:rsidP="0079155F">
            <w:pPr>
              <w:pStyle w:val="TAH"/>
              <w:jc w:val="left"/>
              <w:rPr>
                <w:ins w:id="601" w:author="samsung" w:date="2019-11-06T16:49:00Z"/>
                <w:rFonts w:cs="Arial"/>
                <w:b w:val="0"/>
                <w:lang w:eastAsia="ja-JP"/>
              </w:rPr>
            </w:pPr>
            <w:ins w:id="602" w:author="samsung" w:date="2019-11-06T16:49:00Z">
              <w:r w:rsidRPr="007011D2">
                <w:rPr>
                  <w:rFonts w:cs="Arial"/>
                  <w:b w:val="0"/>
                  <w:lang w:eastAsia="ja-JP"/>
                </w:rPr>
                <w:t>Two-tone 5th order IMD products</w:t>
              </w:r>
            </w:ins>
          </w:p>
        </w:tc>
        <w:tc>
          <w:tcPr>
            <w:tcW w:w="820" w:type="pct"/>
            <w:shd w:val="clear" w:color="auto" w:fill="auto"/>
            <w:vAlign w:val="center"/>
            <w:hideMark/>
          </w:tcPr>
          <w:p w14:paraId="360295C0" w14:textId="77777777" w:rsidR="0013004D" w:rsidRPr="007011D2" w:rsidRDefault="0013004D" w:rsidP="0079155F">
            <w:pPr>
              <w:pStyle w:val="TAH"/>
              <w:rPr>
                <w:ins w:id="603" w:author="samsung" w:date="2019-11-06T16:49:00Z"/>
                <w:rFonts w:cs="Arial"/>
                <w:b w:val="0"/>
                <w:lang w:eastAsia="ja-JP"/>
              </w:rPr>
            </w:pPr>
            <w:ins w:id="604" w:author="samsung" w:date="2019-11-06T16:49:00Z">
              <w:r w:rsidRPr="007011D2">
                <w:rPr>
                  <w:rFonts w:cs="Arial"/>
                  <w:b w:val="0"/>
                  <w:lang w:eastAsia="ja-JP"/>
                </w:rPr>
                <w:t>|2*</w:t>
              </w:r>
              <w:proofErr w:type="spellStart"/>
              <w:r w:rsidRPr="007011D2">
                <w:rPr>
                  <w:rFonts w:cs="Arial"/>
                  <w:b w:val="0"/>
                  <w:lang w:eastAsia="ja-JP"/>
                </w:rPr>
                <w:t>fx_low</w:t>
              </w:r>
              <w:proofErr w:type="spellEnd"/>
              <w:r w:rsidRPr="007011D2">
                <w:rPr>
                  <w:rFonts w:cs="Arial"/>
                  <w:b w:val="0"/>
                  <w:lang w:eastAsia="ja-JP"/>
                </w:rPr>
                <w:t xml:space="preserve"> + 3*</w:t>
              </w:r>
              <w:proofErr w:type="spellStart"/>
              <w:r w:rsidRPr="007011D2">
                <w:rPr>
                  <w:rFonts w:cs="Arial"/>
                  <w:b w:val="0"/>
                  <w:lang w:eastAsia="ja-JP"/>
                </w:rPr>
                <w:t>fy_low</w:t>
              </w:r>
              <w:proofErr w:type="spellEnd"/>
              <w:r w:rsidRPr="007011D2">
                <w:rPr>
                  <w:rFonts w:cs="Arial"/>
                  <w:b w:val="0"/>
                  <w:lang w:eastAsia="ja-JP"/>
                </w:rPr>
                <w:t>|</w:t>
              </w:r>
            </w:ins>
          </w:p>
        </w:tc>
        <w:tc>
          <w:tcPr>
            <w:tcW w:w="845" w:type="pct"/>
            <w:shd w:val="clear" w:color="auto" w:fill="auto"/>
            <w:vAlign w:val="center"/>
            <w:hideMark/>
          </w:tcPr>
          <w:p w14:paraId="1C37BDF8" w14:textId="77777777" w:rsidR="0013004D" w:rsidRPr="007011D2" w:rsidRDefault="0013004D" w:rsidP="0079155F">
            <w:pPr>
              <w:pStyle w:val="TAH"/>
              <w:rPr>
                <w:ins w:id="605" w:author="samsung" w:date="2019-11-06T16:49:00Z"/>
                <w:rFonts w:cs="Arial"/>
                <w:b w:val="0"/>
                <w:lang w:eastAsia="ja-JP"/>
              </w:rPr>
            </w:pPr>
            <w:ins w:id="606" w:author="samsung" w:date="2019-11-06T16:49:00Z">
              <w:r w:rsidRPr="007011D2">
                <w:rPr>
                  <w:rFonts w:cs="Arial"/>
                  <w:b w:val="0"/>
                  <w:lang w:eastAsia="ja-JP"/>
                </w:rPr>
                <w:t>|2*</w:t>
              </w:r>
              <w:proofErr w:type="spellStart"/>
              <w:r w:rsidRPr="007011D2">
                <w:rPr>
                  <w:rFonts w:cs="Arial"/>
                  <w:b w:val="0"/>
                  <w:lang w:eastAsia="ja-JP"/>
                </w:rPr>
                <w:t>fx_high</w:t>
              </w:r>
              <w:proofErr w:type="spellEnd"/>
              <w:r w:rsidRPr="007011D2">
                <w:rPr>
                  <w:rFonts w:cs="Arial"/>
                  <w:b w:val="0"/>
                  <w:lang w:eastAsia="ja-JP"/>
                </w:rPr>
                <w:t xml:space="preserve"> + 3*</w:t>
              </w:r>
              <w:proofErr w:type="spellStart"/>
              <w:r w:rsidRPr="007011D2">
                <w:rPr>
                  <w:rFonts w:cs="Arial"/>
                  <w:b w:val="0"/>
                  <w:lang w:eastAsia="ja-JP"/>
                </w:rPr>
                <w:t>fy_high</w:t>
              </w:r>
              <w:proofErr w:type="spellEnd"/>
              <w:r w:rsidRPr="007011D2">
                <w:rPr>
                  <w:rFonts w:cs="Arial"/>
                  <w:b w:val="0"/>
                  <w:lang w:eastAsia="ja-JP"/>
                </w:rPr>
                <w:t>|</w:t>
              </w:r>
            </w:ins>
          </w:p>
        </w:tc>
        <w:tc>
          <w:tcPr>
            <w:tcW w:w="820" w:type="pct"/>
            <w:shd w:val="clear" w:color="auto" w:fill="auto"/>
            <w:vAlign w:val="center"/>
            <w:hideMark/>
          </w:tcPr>
          <w:p w14:paraId="217F970E" w14:textId="77777777" w:rsidR="0013004D" w:rsidRPr="007011D2" w:rsidRDefault="0013004D" w:rsidP="0079155F">
            <w:pPr>
              <w:pStyle w:val="TAH"/>
              <w:rPr>
                <w:ins w:id="607" w:author="samsung" w:date="2019-11-06T16:49:00Z"/>
                <w:rFonts w:cs="Arial"/>
                <w:b w:val="0"/>
                <w:lang w:eastAsia="ja-JP"/>
              </w:rPr>
            </w:pPr>
            <w:ins w:id="608" w:author="samsung" w:date="2019-11-06T16:49:00Z">
              <w:r w:rsidRPr="007011D2">
                <w:rPr>
                  <w:rFonts w:cs="Arial"/>
                  <w:b w:val="0"/>
                  <w:lang w:eastAsia="ja-JP"/>
                </w:rPr>
                <w:t>|2*</w:t>
              </w:r>
              <w:proofErr w:type="spellStart"/>
              <w:r w:rsidRPr="007011D2">
                <w:rPr>
                  <w:rFonts w:cs="Arial"/>
                  <w:b w:val="0"/>
                  <w:lang w:eastAsia="ja-JP"/>
                </w:rPr>
                <w:t>fy_low</w:t>
              </w:r>
              <w:proofErr w:type="spellEnd"/>
              <w:r w:rsidRPr="007011D2">
                <w:rPr>
                  <w:rFonts w:cs="Arial"/>
                  <w:b w:val="0"/>
                  <w:lang w:eastAsia="ja-JP"/>
                </w:rPr>
                <w:t xml:space="preserve"> + 3*</w:t>
              </w:r>
              <w:proofErr w:type="spellStart"/>
              <w:r w:rsidRPr="007011D2">
                <w:rPr>
                  <w:rFonts w:cs="Arial"/>
                  <w:b w:val="0"/>
                  <w:lang w:eastAsia="ja-JP"/>
                </w:rPr>
                <w:t>fx_low</w:t>
              </w:r>
              <w:proofErr w:type="spellEnd"/>
              <w:r w:rsidRPr="007011D2">
                <w:rPr>
                  <w:rFonts w:cs="Arial"/>
                  <w:b w:val="0"/>
                  <w:lang w:eastAsia="ja-JP"/>
                </w:rPr>
                <w:t>|</w:t>
              </w:r>
            </w:ins>
          </w:p>
        </w:tc>
        <w:tc>
          <w:tcPr>
            <w:tcW w:w="845" w:type="pct"/>
            <w:shd w:val="clear" w:color="auto" w:fill="auto"/>
            <w:vAlign w:val="center"/>
            <w:hideMark/>
          </w:tcPr>
          <w:p w14:paraId="36D2C443" w14:textId="77777777" w:rsidR="0013004D" w:rsidRPr="007011D2" w:rsidRDefault="0013004D" w:rsidP="0079155F">
            <w:pPr>
              <w:pStyle w:val="TAH"/>
              <w:rPr>
                <w:ins w:id="609" w:author="samsung" w:date="2019-11-06T16:49:00Z"/>
                <w:rFonts w:cs="Arial"/>
                <w:b w:val="0"/>
                <w:lang w:eastAsia="ja-JP"/>
              </w:rPr>
            </w:pPr>
            <w:ins w:id="610" w:author="samsung" w:date="2019-11-06T16:49:00Z">
              <w:r w:rsidRPr="007011D2">
                <w:rPr>
                  <w:rFonts w:cs="Arial"/>
                  <w:b w:val="0"/>
                  <w:lang w:eastAsia="ja-JP"/>
                </w:rPr>
                <w:t>|2*</w:t>
              </w:r>
              <w:proofErr w:type="spellStart"/>
              <w:r w:rsidRPr="007011D2">
                <w:rPr>
                  <w:rFonts w:cs="Arial"/>
                  <w:b w:val="0"/>
                  <w:lang w:eastAsia="ja-JP"/>
                </w:rPr>
                <w:t>fy_high</w:t>
              </w:r>
              <w:proofErr w:type="spellEnd"/>
              <w:r w:rsidRPr="007011D2">
                <w:rPr>
                  <w:rFonts w:cs="Arial"/>
                  <w:b w:val="0"/>
                  <w:lang w:eastAsia="ja-JP"/>
                </w:rPr>
                <w:t xml:space="preserve"> + 3*</w:t>
              </w:r>
              <w:proofErr w:type="spellStart"/>
              <w:r w:rsidRPr="007011D2">
                <w:rPr>
                  <w:rFonts w:cs="Arial"/>
                  <w:b w:val="0"/>
                  <w:lang w:eastAsia="ja-JP"/>
                </w:rPr>
                <w:t>fx_high</w:t>
              </w:r>
              <w:proofErr w:type="spellEnd"/>
              <w:r w:rsidRPr="007011D2">
                <w:rPr>
                  <w:rFonts w:cs="Arial"/>
                  <w:b w:val="0"/>
                  <w:lang w:eastAsia="ja-JP"/>
                </w:rPr>
                <w:t>|</w:t>
              </w:r>
            </w:ins>
          </w:p>
        </w:tc>
      </w:tr>
      <w:tr w:rsidR="0013004D" w:rsidRPr="00FB607D" w14:paraId="7F6111C3" w14:textId="77777777" w:rsidTr="0079155F">
        <w:trPr>
          <w:trHeight w:val="300"/>
          <w:ins w:id="611" w:author="samsung" w:date="2019-11-06T16:49:00Z"/>
        </w:trPr>
        <w:tc>
          <w:tcPr>
            <w:tcW w:w="1671" w:type="pct"/>
            <w:shd w:val="clear" w:color="auto" w:fill="auto"/>
            <w:noWrap/>
            <w:vAlign w:val="center"/>
            <w:hideMark/>
          </w:tcPr>
          <w:p w14:paraId="36B7D910" w14:textId="77777777" w:rsidR="0013004D" w:rsidRPr="007011D2" w:rsidRDefault="0013004D" w:rsidP="0079155F">
            <w:pPr>
              <w:pStyle w:val="TAH"/>
              <w:jc w:val="left"/>
              <w:rPr>
                <w:ins w:id="612" w:author="samsung" w:date="2019-11-06T16:49:00Z"/>
                <w:rFonts w:cs="Arial"/>
                <w:b w:val="0"/>
                <w:lang w:eastAsia="ja-JP"/>
              </w:rPr>
            </w:pPr>
            <w:ins w:id="613" w:author="samsung" w:date="2019-11-06T16:49:00Z">
              <w:r w:rsidRPr="007011D2">
                <w:rPr>
                  <w:rFonts w:cs="Arial"/>
                  <w:b w:val="0"/>
                  <w:lang w:eastAsia="ja-JP"/>
                </w:rPr>
                <w:t>IMD frequency limits (MHz)</w:t>
              </w:r>
            </w:ins>
          </w:p>
        </w:tc>
        <w:tc>
          <w:tcPr>
            <w:tcW w:w="820" w:type="pct"/>
            <w:shd w:val="clear" w:color="auto" w:fill="auto"/>
            <w:vAlign w:val="center"/>
          </w:tcPr>
          <w:p w14:paraId="460EFF12" w14:textId="77777777" w:rsidR="0013004D" w:rsidRPr="00997F4E" w:rsidRDefault="0013004D" w:rsidP="0079155F">
            <w:pPr>
              <w:pStyle w:val="TAH"/>
              <w:rPr>
                <w:ins w:id="614" w:author="samsung" w:date="2019-11-06T16:49:00Z"/>
                <w:rFonts w:eastAsiaTheme="minorEastAsia" w:cs="Arial"/>
                <w:b w:val="0"/>
                <w:lang w:eastAsia="zh-CN"/>
              </w:rPr>
            </w:pPr>
            <w:ins w:id="615" w:author="samsung" w:date="2019-11-06T16:49:00Z">
              <w:r>
                <w:rPr>
                  <w:rFonts w:eastAsiaTheme="minorEastAsia" w:cs="Arial" w:hint="eastAsia"/>
                  <w:b w:val="0"/>
                  <w:color w:val="000000"/>
                  <w:sz w:val="16"/>
                  <w:szCs w:val="16"/>
                  <w:lang w:eastAsia="zh-CN"/>
                </w:rPr>
                <w:t>12230</w:t>
              </w:r>
            </w:ins>
          </w:p>
        </w:tc>
        <w:tc>
          <w:tcPr>
            <w:tcW w:w="845" w:type="pct"/>
            <w:shd w:val="clear" w:color="auto" w:fill="auto"/>
            <w:vAlign w:val="center"/>
          </w:tcPr>
          <w:p w14:paraId="485C4196" w14:textId="77777777" w:rsidR="0013004D" w:rsidRPr="00997F4E" w:rsidRDefault="0013004D" w:rsidP="0079155F">
            <w:pPr>
              <w:pStyle w:val="TAH"/>
              <w:rPr>
                <w:ins w:id="616" w:author="samsung" w:date="2019-11-06T16:49:00Z"/>
                <w:rFonts w:eastAsiaTheme="minorEastAsia" w:cs="Arial"/>
                <w:b w:val="0"/>
                <w:lang w:eastAsia="zh-CN"/>
              </w:rPr>
            </w:pPr>
            <w:ins w:id="617" w:author="samsung" w:date="2019-11-06T16:49:00Z">
              <w:r>
                <w:rPr>
                  <w:rFonts w:eastAsiaTheme="minorEastAsia" w:cs="Arial" w:hint="eastAsia"/>
                  <w:b w:val="0"/>
                  <w:color w:val="000000"/>
                  <w:sz w:val="16"/>
                  <w:szCs w:val="16"/>
                  <w:lang w:eastAsia="zh-CN"/>
                </w:rPr>
                <w:t>12740</w:t>
              </w:r>
            </w:ins>
          </w:p>
        </w:tc>
        <w:tc>
          <w:tcPr>
            <w:tcW w:w="820" w:type="pct"/>
            <w:shd w:val="clear" w:color="auto" w:fill="auto"/>
            <w:vAlign w:val="center"/>
          </w:tcPr>
          <w:p w14:paraId="164CEE7D" w14:textId="77777777" w:rsidR="0013004D" w:rsidRPr="00997F4E" w:rsidRDefault="0013004D" w:rsidP="0079155F">
            <w:pPr>
              <w:pStyle w:val="TAH"/>
              <w:rPr>
                <w:ins w:id="618" w:author="samsung" w:date="2019-11-06T16:49:00Z"/>
                <w:rFonts w:eastAsiaTheme="minorEastAsia" w:cs="Arial"/>
                <w:b w:val="0"/>
                <w:lang w:eastAsia="zh-CN"/>
              </w:rPr>
            </w:pPr>
            <w:ins w:id="619" w:author="samsung" w:date="2019-11-06T16:49:00Z">
              <w:r>
                <w:rPr>
                  <w:rFonts w:eastAsiaTheme="minorEastAsia" w:cs="Arial" w:hint="eastAsia"/>
                  <w:color w:val="000000"/>
                  <w:sz w:val="16"/>
                  <w:szCs w:val="16"/>
                  <w:lang w:eastAsia="zh-CN"/>
                </w:rPr>
                <w:t>14070</w:t>
              </w:r>
            </w:ins>
          </w:p>
        </w:tc>
        <w:tc>
          <w:tcPr>
            <w:tcW w:w="845" w:type="pct"/>
            <w:shd w:val="clear" w:color="auto" w:fill="auto"/>
            <w:vAlign w:val="center"/>
          </w:tcPr>
          <w:p w14:paraId="2065E078" w14:textId="77777777" w:rsidR="0013004D" w:rsidRPr="00997F4E" w:rsidRDefault="0013004D" w:rsidP="0079155F">
            <w:pPr>
              <w:pStyle w:val="TAH"/>
              <w:rPr>
                <w:ins w:id="620" w:author="samsung" w:date="2019-11-06T16:49:00Z"/>
                <w:rFonts w:eastAsiaTheme="minorEastAsia" w:cs="Arial"/>
                <w:b w:val="0"/>
                <w:lang w:eastAsia="zh-CN"/>
              </w:rPr>
            </w:pPr>
            <w:ins w:id="621" w:author="samsung" w:date="2019-11-06T16:49:00Z">
              <w:r>
                <w:rPr>
                  <w:rFonts w:eastAsiaTheme="minorEastAsia" w:cs="Arial" w:hint="eastAsia"/>
                  <w:color w:val="000000"/>
                  <w:sz w:val="16"/>
                  <w:szCs w:val="16"/>
                  <w:lang w:eastAsia="zh-CN"/>
                </w:rPr>
                <w:t>14660</w:t>
              </w:r>
            </w:ins>
          </w:p>
        </w:tc>
      </w:tr>
    </w:tbl>
    <w:p w14:paraId="49F3728E" w14:textId="77777777" w:rsidR="0013004D" w:rsidRDefault="0013004D" w:rsidP="0013004D">
      <w:pPr>
        <w:pStyle w:val="Caption"/>
        <w:jc w:val="center"/>
        <w:rPr>
          <w:ins w:id="622" w:author="samsung" w:date="2019-11-06T16:49:00Z"/>
        </w:rPr>
      </w:pPr>
    </w:p>
    <w:p w14:paraId="1C0C3858" w14:textId="77777777" w:rsidR="001454A5" w:rsidRDefault="0013004D" w:rsidP="0013004D">
      <w:pPr>
        <w:rPr>
          <w:ins w:id="623" w:author="samsung" w:date="2019-11-08T10:35:00Z"/>
          <w:lang w:eastAsia="zh-CN"/>
        </w:rPr>
      </w:pPr>
      <w:ins w:id="624" w:author="samsung" w:date="2019-11-06T16:49:00Z">
        <w:r>
          <w:t xml:space="preserve">Table </w:t>
        </w:r>
        <w:r>
          <w:rPr>
            <w:rFonts w:hint="eastAsia"/>
            <w:lang w:val="en-US" w:eastAsia="ja-JP"/>
          </w:rPr>
          <w:t>6</w:t>
        </w:r>
        <w:r>
          <w:t>.</w:t>
        </w:r>
        <w:r>
          <w:rPr>
            <w:rFonts w:hint="eastAsia"/>
            <w:lang w:eastAsia="zh-CN"/>
          </w:rPr>
          <w:t>x</w:t>
        </w:r>
        <w:r>
          <w:t>.1.2-1</w:t>
        </w:r>
      </w:ins>
      <w:ins w:id="625" w:author="samsung" w:date="2019-11-07T10:52:00Z">
        <w:r w:rsidR="00133AEF">
          <w:rPr>
            <w:rFonts w:hint="eastAsia"/>
            <w:lang w:eastAsia="zh-CN"/>
          </w:rPr>
          <w:t>shows that</w:t>
        </w:r>
      </w:ins>
      <w:ins w:id="626" w:author="samsung" w:date="2019-11-06T16:49:00Z">
        <w:r>
          <w:rPr>
            <w:rFonts w:hint="eastAsia"/>
            <w:lang w:eastAsia="zh-CN"/>
          </w:rPr>
          <w:t>:</w:t>
        </w:r>
      </w:ins>
    </w:p>
    <w:p w14:paraId="1B7E9039" w14:textId="36426378" w:rsidR="0013004D" w:rsidRDefault="001454A5" w:rsidP="0013004D">
      <w:pPr>
        <w:rPr>
          <w:ins w:id="627" w:author="samsung" w:date="2019-11-08T10:35:00Z"/>
          <w:lang w:eastAsia="zh-CN"/>
        </w:rPr>
      </w:pPr>
      <w:ins w:id="628" w:author="samsung" w:date="2019-11-08T10:35:00Z">
        <w:r>
          <w:rPr>
            <w:lang w:eastAsia="zh-CN"/>
          </w:rPr>
          <w:lastRenderedPageBreak/>
          <w:t>T</w:t>
        </w:r>
        <w:r>
          <w:rPr>
            <w:rFonts w:hint="eastAsia"/>
            <w:lang w:eastAsia="zh-CN"/>
          </w:rPr>
          <w:t xml:space="preserve">he impact of </w:t>
        </w:r>
      </w:ins>
      <w:ins w:id="629" w:author="samsung" w:date="2019-11-08T10:52:00Z">
        <w:r w:rsidR="00A37732">
          <w:rPr>
            <w:rFonts w:hint="eastAsia"/>
            <w:lang w:eastAsia="zh-CN"/>
          </w:rPr>
          <w:t xml:space="preserve">the </w:t>
        </w:r>
      </w:ins>
      <w:ins w:id="630" w:author="samsung" w:date="2019-11-08T10:35:00Z">
        <w:r>
          <w:rPr>
            <w:rFonts w:hint="eastAsia"/>
            <w:lang w:eastAsia="zh-CN"/>
          </w:rPr>
          <w:t xml:space="preserve">harmonic and </w:t>
        </w:r>
      </w:ins>
      <w:ins w:id="631" w:author="samsung" w:date="2019-11-08T10:52:00Z">
        <w:r w:rsidR="00A37732">
          <w:rPr>
            <w:rFonts w:hint="eastAsia"/>
            <w:lang w:eastAsia="zh-CN"/>
          </w:rPr>
          <w:t xml:space="preserve">the </w:t>
        </w:r>
      </w:ins>
      <w:ins w:id="632" w:author="samsung" w:date="2019-11-08T10:35:00Z">
        <w:r>
          <w:rPr>
            <w:rFonts w:hint="eastAsia"/>
            <w:lang w:eastAsia="zh-CN"/>
          </w:rPr>
          <w:t xml:space="preserve">IMD </w:t>
        </w:r>
      </w:ins>
      <w:ins w:id="633" w:author="samsung" w:date="2019-11-08T10:52:00Z">
        <w:r w:rsidR="00A37732">
          <w:rPr>
            <w:rFonts w:hint="eastAsia"/>
            <w:lang w:eastAsia="zh-CN"/>
          </w:rPr>
          <w:t>of</w:t>
        </w:r>
      </w:ins>
      <w:ins w:id="634" w:author="samsung" w:date="2019-11-08T10:51:00Z">
        <w:r w:rsidR="00A37732">
          <w:rPr>
            <w:rFonts w:hint="eastAsia"/>
            <w:lang w:eastAsia="zh-CN"/>
          </w:rPr>
          <w:t xml:space="preserve"> UL CA_48A-</w:t>
        </w:r>
      </w:ins>
      <w:ins w:id="635" w:author="samsung" w:date="2019-11-08T10:52:00Z">
        <w:r w:rsidR="00A37732">
          <w:rPr>
            <w:rFonts w:hint="eastAsia"/>
            <w:lang w:eastAsia="zh-CN"/>
          </w:rPr>
          <w:t>66A</w:t>
        </w:r>
      </w:ins>
      <w:ins w:id="636" w:author="samsung" w:date="2019-11-08T10:51:00Z">
        <w:r w:rsidR="00A37732">
          <w:rPr>
            <w:rFonts w:hint="eastAsia"/>
            <w:lang w:eastAsia="zh-CN"/>
          </w:rPr>
          <w:t xml:space="preserve"> </w:t>
        </w:r>
      </w:ins>
      <w:ins w:id="637" w:author="samsung" w:date="2019-11-08T10:35:00Z">
        <w:r>
          <w:rPr>
            <w:rFonts w:hint="eastAsia"/>
            <w:lang w:eastAsia="zh-CN"/>
          </w:rPr>
          <w:t>to</w:t>
        </w:r>
      </w:ins>
    </w:p>
    <w:p w14:paraId="7B0DDA92" w14:textId="6BE1E3C9" w:rsidR="001454A5" w:rsidRDefault="001454A5" w:rsidP="0013004D">
      <w:pPr>
        <w:rPr>
          <w:ins w:id="638" w:author="samsung" w:date="2019-11-06T16:49:00Z"/>
          <w:rFonts w:eastAsiaTheme="minorEastAsia"/>
          <w:lang w:eastAsia="zh-CN"/>
        </w:rPr>
      </w:pPr>
      <w:ins w:id="639" w:author="samsung" w:date="2019-11-08T10:40:00Z">
        <w:r>
          <w:rPr>
            <w:rFonts w:hint="eastAsia"/>
            <w:lang w:eastAsia="zh-CN"/>
          </w:rPr>
          <w:t>Band46:</w:t>
        </w:r>
      </w:ins>
    </w:p>
    <w:p w14:paraId="616F9DFE" w14:textId="77777777" w:rsidR="0013004D" w:rsidRDefault="0013004D" w:rsidP="00A37732">
      <w:pPr>
        <w:ind w:leftChars="100" w:left="200"/>
        <w:rPr>
          <w:ins w:id="640" w:author="samsung" w:date="2019-11-06T16:49:00Z"/>
          <w:rFonts w:eastAsiaTheme="minorEastAsia"/>
          <w:lang w:eastAsia="zh-CN"/>
        </w:rPr>
      </w:pPr>
      <w:ins w:id="641" w:author="samsung" w:date="2019-11-06T16:49:00Z">
        <w:r>
          <w:rPr>
            <w:rFonts w:eastAsiaTheme="minorEastAsia"/>
            <w:lang w:eastAsia="ko-KR"/>
          </w:rPr>
          <w:t xml:space="preserve">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r>
          <w:rPr>
            <w:rFonts w:eastAsiaTheme="minorEastAsia" w:hint="eastAsia"/>
            <w:lang w:eastAsia="zh-CN"/>
          </w:rPr>
          <w:t xml:space="preserve"> </w:t>
        </w:r>
      </w:ins>
    </w:p>
    <w:p w14:paraId="120CF776" w14:textId="69A8B47E" w:rsidR="0013004D" w:rsidRDefault="0013004D" w:rsidP="00A37732">
      <w:pPr>
        <w:ind w:leftChars="100" w:left="200"/>
        <w:rPr>
          <w:ins w:id="642" w:author="samsung" w:date="2019-11-08T10:40:00Z"/>
          <w:lang w:eastAsia="zh-CN"/>
        </w:rPr>
      </w:pPr>
      <w:ins w:id="643" w:author="samsung" w:date="2019-11-06T16:49:00Z">
        <w:r>
          <w:rPr>
            <w:rFonts w:hint="eastAsia"/>
            <w:lang w:eastAsia="zh-CN"/>
          </w:rPr>
          <w:t>2</w:t>
        </w:r>
        <w:r>
          <w:rPr>
            <w:rFonts w:hint="eastAsia"/>
            <w:vertAlign w:val="superscript"/>
            <w:lang w:eastAsia="zh-CN"/>
          </w:rPr>
          <w:t>nd</w:t>
        </w:r>
        <w:r>
          <w:rPr>
            <w:lang w:eastAsia="zh-CN"/>
          </w:rPr>
          <w:t xml:space="preserve"> and </w:t>
        </w:r>
        <w:r>
          <w:rPr>
            <w:rFonts w:hint="eastAsia"/>
            <w:lang w:eastAsia="zh-CN"/>
          </w:rPr>
          <w:t>3</w:t>
        </w:r>
        <w:r w:rsidRPr="00D712FF">
          <w:rPr>
            <w:rFonts w:hint="eastAsia"/>
            <w:vertAlign w:val="superscript"/>
            <w:lang w:eastAsia="zh-CN"/>
          </w:rPr>
          <w:t>rd</w:t>
        </w:r>
        <w:r>
          <w:rPr>
            <w:lang w:eastAsia="zh-CN"/>
          </w:rPr>
          <w:t xml:space="preserve"> order IMD products by band </w:t>
        </w:r>
        <w:r>
          <w:rPr>
            <w:rFonts w:hint="eastAsia"/>
            <w:lang w:eastAsia="zh-CN"/>
          </w:rPr>
          <w:t>48</w:t>
        </w:r>
        <w:r>
          <w:rPr>
            <w:lang w:eastAsia="zh-CN"/>
          </w:rPr>
          <w:t xml:space="preserve">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ins>
      <w:ins w:id="644" w:author="samsung" w:date="2019-11-07T10:53:00Z">
        <w:r w:rsidR="00133AEF">
          <w:rPr>
            <w:rFonts w:hint="eastAsia"/>
            <w:lang w:eastAsia="zh-CN"/>
          </w:rPr>
          <w:t xml:space="preserve">, and it need </w:t>
        </w:r>
      </w:ins>
      <w:ins w:id="645" w:author="samsung" w:date="2019-11-07T10:54:00Z">
        <w:r w:rsidR="00133AEF">
          <w:rPr>
            <w:rFonts w:hint="eastAsia"/>
            <w:lang w:eastAsia="zh-CN"/>
          </w:rPr>
          <w:t xml:space="preserve">to </w:t>
        </w:r>
      </w:ins>
      <w:ins w:id="646" w:author="samsung" w:date="2019-11-07T10:53:00Z">
        <w:r w:rsidR="00133AEF">
          <w:rPr>
            <w:rFonts w:hint="eastAsia"/>
            <w:lang w:eastAsia="zh-CN"/>
          </w:rPr>
          <w:t xml:space="preserve">define </w:t>
        </w:r>
      </w:ins>
      <w:ins w:id="647" w:author="samsung" w:date="2019-11-07T10:54:00Z">
        <w:r w:rsidR="00133AEF">
          <w:rPr>
            <w:lang w:eastAsia="zh-CN"/>
          </w:rPr>
          <w:t>exclusion zone</w:t>
        </w:r>
      </w:ins>
      <w:ins w:id="648" w:author="samsung" w:date="2019-11-06T16:49:00Z">
        <w:r>
          <w:rPr>
            <w:rFonts w:hint="eastAsia"/>
            <w:lang w:eastAsia="zh-CN"/>
          </w:rPr>
          <w:t>.</w:t>
        </w:r>
      </w:ins>
    </w:p>
    <w:p w14:paraId="06647CEF" w14:textId="77777777" w:rsidR="001454A5" w:rsidRDefault="001454A5" w:rsidP="001454A5">
      <w:pPr>
        <w:rPr>
          <w:ins w:id="649" w:author="samsung" w:date="2019-11-08T10:40:00Z"/>
          <w:lang w:eastAsia="zh-CN"/>
        </w:rPr>
      </w:pPr>
      <w:ins w:id="650" w:author="samsung" w:date="2019-11-08T10:40:00Z">
        <w:r>
          <w:rPr>
            <w:rFonts w:hint="eastAsia"/>
            <w:lang w:eastAsia="zh-CN"/>
          </w:rPr>
          <w:t>Band 48:</w:t>
        </w:r>
      </w:ins>
    </w:p>
    <w:p w14:paraId="5819928C" w14:textId="77777777" w:rsidR="001454A5" w:rsidRDefault="001454A5" w:rsidP="00A37732">
      <w:pPr>
        <w:ind w:leftChars="100" w:left="200"/>
        <w:rPr>
          <w:ins w:id="651" w:author="samsung" w:date="2019-11-08T10:40:00Z"/>
          <w:lang w:eastAsia="zh-CN"/>
        </w:rPr>
      </w:pPr>
      <w:ins w:id="652" w:author="samsung" w:date="2019-11-08T10:40:00Z">
        <w:r>
          <w:rPr>
            <w:rFonts w:hint="eastAsia"/>
            <w:lang w:eastAsia="zh-CN"/>
          </w:rPr>
          <w:t>2</w:t>
        </w:r>
        <w:r w:rsidRPr="0079155F">
          <w:rPr>
            <w:rFonts w:hint="eastAsia"/>
            <w:vertAlign w:val="superscript"/>
            <w:lang w:eastAsia="zh-CN"/>
          </w:rPr>
          <w:t>nd</w:t>
        </w:r>
        <w:r>
          <w:rPr>
            <w:rFonts w:hint="eastAsia"/>
            <w:lang w:eastAsia="zh-CN"/>
          </w:rPr>
          <w:t xml:space="preserve"> harmonic from band 66 can impact band 48 and</w:t>
        </w:r>
        <w:bookmarkStart w:id="653" w:name="OLE_LINK12"/>
        <w:bookmarkStart w:id="654" w:name="OLE_LINK13"/>
        <w:r>
          <w:rPr>
            <w:rFonts w:hint="eastAsia"/>
            <w:lang w:eastAsia="zh-CN"/>
          </w:rPr>
          <w:t xml:space="preserve"> its Reference sensitivity exception</w:t>
        </w:r>
        <w:bookmarkEnd w:id="653"/>
        <w:bookmarkEnd w:id="654"/>
        <w:r>
          <w:rPr>
            <w:rFonts w:hint="eastAsia"/>
            <w:lang w:eastAsia="zh-CN"/>
          </w:rPr>
          <w:t xml:space="preserve"> has been specified in </w:t>
        </w:r>
        <w:r w:rsidRPr="001D386E">
          <w:t>Table 7.3.1A-0a</w:t>
        </w:r>
        <w:r>
          <w:rPr>
            <w:rFonts w:hint="eastAsia"/>
            <w:lang w:eastAsia="zh-CN"/>
          </w:rPr>
          <w:t xml:space="preserve"> of TS36.101.</w:t>
        </w:r>
      </w:ins>
    </w:p>
    <w:p w14:paraId="6817E7C3" w14:textId="6DB65B4B" w:rsidR="001454A5" w:rsidRDefault="001454A5" w:rsidP="00A37732">
      <w:pPr>
        <w:ind w:leftChars="100" w:left="200"/>
        <w:rPr>
          <w:ins w:id="655" w:author="samsung" w:date="2019-11-08T10:40:00Z"/>
          <w:lang w:eastAsia="zh-CN"/>
        </w:rPr>
      </w:pPr>
      <w:ins w:id="656" w:author="samsung" w:date="2019-11-08T10:40:00Z">
        <w:r>
          <w:rPr>
            <w:rFonts w:hint="eastAsia"/>
            <w:lang w:eastAsia="zh-CN"/>
          </w:rPr>
          <w:t>No IMD impact</w:t>
        </w:r>
      </w:ins>
      <w:ins w:id="657" w:author="samsung" w:date="2019-11-08T11:24:00Z">
        <w:r w:rsidR="00162373">
          <w:rPr>
            <w:rFonts w:hint="eastAsia"/>
            <w:lang w:eastAsia="zh-CN"/>
          </w:rPr>
          <w:t>,</w:t>
        </w:r>
      </w:ins>
      <w:ins w:id="658" w:author="samsung" w:date="2019-11-08T10:40:00Z">
        <w:r>
          <w:rPr>
            <w:rFonts w:hint="eastAsia"/>
            <w:lang w:eastAsia="zh-CN"/>
          </w:rPr>
          <w:t xml:space="preserve"> since band 48 is a TDD band.</w:t>
        </w:r>
      </w:ins>
    </w:p>
    <w:p w14:paraId="46A6C1C5" w14:textId="511569BA" w:rsidR="001454A5" w:rsidRDefault="001454A5" w:rsidP="0013004D">
      <w:pPr>
        <w:rPr>
          <w:ins w:id="659" w:author="samsung" w:date="2019-11-08T10:52:00Z"/>
          <w:lang w:eastAsia="zh-CN"/>
        </w:rPr>
      </w:pPr>
      <w:ins w:id="660" w:author="samsung" w:date="2019-11-08T10:40:00Z">
        <w:r>
          <w:rPr>
            <w:rFonts w:hint="eastAsia"/>
            <w:lang w:eastAsia="zh-CN"/>
          </w:rPr>
          <w:t>Band 66:</w:t>
        </w:r>
      </w:ins>
    </w:p>
    <w:p w14:paraId="2BEEC77D" w14:textId="2BC5E7DD" w:rsidR="00A37732" w:rsidRDefault="00A37732" w:rsidP="00A37732">
      <w:pPr>
        <w:ind w:leftChars="100" w:left="200"/>
        <w:rPr>
          <w:ins w:id="661" w:author="samsung" w:date="2019-11-08T10:52:00Z"/>
          <w:lang w:eastAsia="zh-CN"/>
        </w:rPr>
      </w:pPr>
      <w:ins w:id="662" w:author="samsung" w:date="2019-11-08T10:52:00Z">
        <w:r>
          <w:rPr>
            <w:rFonts w:hint="eastAsia"/>
            <w:lang w:eastAsia="zh-CN"/>
          </w:rPr>
          <w:t>No harmonic issue.</w:t>
        </w:r>
      </w:ins>
    </w:p>
    <w:p w14:paraId="625CC8D3" w14:textId="1E10D9D9" w:rsidR="00A37732" w:rsidRDefault="00A37732" w:rsidP="00A37732">
      <w:pPr>
        <w:ind w:leftChars="100" w:left="200"/>
        <w:rPr>
          <w:ins w:id="663" w:author="samsung" w:date="2019-11-08T10:40:00Z"/>
          <w:lang w:eastAsia="zh-CN"/>
        </w:rPr>
      </w:pPr>
      <w:ins w:id="664" w:author="samsung" w:date="2019-11-08T10:52:00Z">
        <w:r>
          <w:rPr>
            <w:rFonts w:hint="eastAsia"/>
            <w:lang w:eastAsia="zh-CN"/>
          </w:rPr>
          <w:t>5</w:t>
        </w:r>
      </w:ins>
      <w:ins w:id="665" w:author="samsung" w:date="2019-11-08T10:53:00Z">
        <w:r w:rsidRPr="00A37732">
          <w:rPr>
            <w:rFonts w:hint="eastAsia"/>
            <w:vertAlign w:val="superscript"/>
            <w:lang w:eastAsia="zh-CN"/>
          </w:rPr>
          <w:t>th</w:t>
        </w:r>
        <w:r>
          <w:rPr>
            <w:rFonts w:hint="eastAsia"/>
            <w:lang w:eastAsia="zh-CN"/>
          </w:rPr>
          <w:t xml:space="preserve"> order IMD product</w:t>
        </w:r>
        <w:r>
          <w:rPr>
            <w:lang w:eastAsia="zh-CN"/>
          </w:rPr>
          <w:t xml:space="preserve"> by band </w:t>
        </w:r>
        <w:r>
          <w:rPr>
            <w:rFonts w:hint="eastAsia"/>
            <w:lang w:eastAsia="zh-CN"/>
          </w:rPr>
          <w:t>48</w:t>
        </w:r>
        <w:r>
          <w:rPr>
            <w:lang w:eastAsia="zh-CN"/>
          </w:rPr>
          <w:t xml:space="preserve"> and band 66</w:t>
        </w:r>
        <w:r w:rsidRPr="00F621F6">
          <w:rPr>
            <w:lang w:eastAsia="zh-CN"/>
          </w:rPr>
          <w:t xml:space="preserve"> fall</w:t>
        </w:r>
        <w:r>
          <w:rPr>
            <w:lang w:eastAsia="zh-CN"/>
          </w:rPr>
          <w:t>s into the own Rx frequency b</w:t>
        </w:r>
        <w:r w:rsidRPr="00F621F6">
          <w:rPr>
            <w:lang w:eastAsia="zh-CN"/>
          </w:rPr>
          <w:t xml:space="preserve">and </w:t>
        </w:r>
        <w:r>
          <w:rPr>
            <w:rFonts w:hint="eastAsia"/>
            <w:lang w:eastAsia="zh-CN"/>
          </w:rPr>
          <w:t>6</w:t>
        </w:r>
        <w:r>
          <w:rPr>
            <w:lang w:eastAsia="zh-CN"/>
          </w:rPr>
          <w:t>6</w:t>
        </w:r>
      </w:ins>
      <w:ins w:id="666" w:author="samsung" w:date="2019-11-08T11:06:00Z">
        <w:r w:rsidR="00CE7F4D">
          <w:rPr>
            <w:rFonts w:hint="eastAsia"/>
            <w:lang w:eastAsia="zh-CN"/>
          </w:rPr>
          <w:t>,</w:t>
        </w:r>
      </w:ins>
      <w:ins w:id="667" w:author="samsung" w:date="2019-11-08T10:54:00Z">
        <w:r>
          <w:rPr>
            <w:rFonts w:hint="eastAsia"/>
            <w:lang w:eastAsia="zh-CN"/>
          </w:rPr>
          <w:t xml:space="preserve"> and </w:t>
        </w:r>
      </w:ins>
      <w:ins w:id="668" w:author="samsung" w:date="2019-11-08T16:15:00Z">
        <w:r w:rsidR="005A552E">
          <w:rPr>
            <w:rFonts w:hint="eastAsia"/>
            <w:lang w:eastAsia="zh-CN"/>
          </w:rPr>
          <w:t>the MSD has be</w:t>
        </w:r>
      </w:ins>
      <w:ins w:id="669" w:author="samsung" w:date="2019-11-08T16:16:00Z">
        <w:r w:rsidR="005A552E">
          <w:rPr>
            <w:rFonts w:hint="eastAsia"/>
            <w:lang w:eastAsia="zh-CN"/>
          </w:rPr>
          <w:t xml:space="preserve">en defined in the case of </w:t>
        </w:r>
      </w:ins>
      <w:ins w:id="670" w:author="samsung" w:date="2019-11-08T16:14:00Z">
        <w:r w:rsidR="005A552E">
          <w:rPr>
            <w:rFonts w:eastAsiaTheme="minorEastAsia" w:hint="eastAsia"/>
            <w:lang w:val="en-US" w:eastAsia="zh-CN"/>
          </w:rPr>
          <w:t>2</w:t>
        </w:r>
      </w:ins>
      <w:ins w:id="671" w:author="samsung" w:date="2019-11-08T16:15:00Z">
        <w:r w:rsidR="005A552E">
          <w:rPr>
            <w:rFonts w:eastAsiaTheme="minorEastAsia" w:hint="eastAsia"/>
            <w:lang w:val="en-US" w:eastAsia="zh-CN"/>
          </w:rPr>
          <w:t>DL/</w:t>
        </w:r>
      </w:ins>
      <w:ins w:id="672" w:author="samsung" w:date="2019-11-08T11:03:00Z">
        <w:r w:rsidR="002A4E01">
          <w:rPr>
            <w:rFonts w:eastAsiaTheme="minorEastAsia" w:hint="eastAsia"/>
            <w:lang w:val="en-US" w:eastAsia="zh-CN"/>
          </w:rPr>
          <w:t>2UL CA_48A-66A</w:t>
        </w:r>
      </w:ins>
      <w:ins w:id="673" w:author="samsung" w:date="2019-11-08T10:53:00Z">
        <w:r>
          <w:rPr>
            <w:rFonts w:hint="eastAsia"/>
            <w:lang w:eastAsia="zh-CN"/>
          </w:rPr>
          <w:t>.</w:t>
        </w:r>
      </w:ins>
    </w:p>
    <w:p w14:paraId="3D85D5B8" w14:textId="77777777" w:rsidR="001454A5" w:rsidRPr="005A552E" w:rsidRDefault="001454A5" w:rsidP="0013004D">
      <w:pPr>
        <w:rPr>
          <w:ins w:id="674" w:author="samsung" w:date="2019-11-06T16:49:00Z"/>
          <w:lang w:eastAsia="zh-CN"/>
        </w:rPr>
      </w:pPr>
      <w:bookmarkStart w:id="675" w:name="_GoBack"/>
      <w:bookmarkEnd w:id="675"/>
    </w:p>
    <w:p w14:paraId="167E29B5" w14:textId="77777777" w:rsidR="0013004D" w:rsidRPr="001018ED" w:rsidRDefault="0013004D" w:rsidP="0013004D">
      <w:pPr>
        <w:pStyle w:val="Heading4"/>
        <w:ind w:left="864" w:hanging="864"/>
        <w:rPr>
          <w:ins w:id="676" w:author="samsung" w:date="2019-11-06T16:49:00Z"/>
          <w:lang w:val="en-US" w:eastAsia="zh-CN"/>
        </w:rPr>
      </w:pPr>
      <w:bookmarkStart w:id="677" w:name="_Toc9535626"/>
      <w:bookmarkStart w:id="678" w:name="_Toc19093055"/>
      <w:bookmarkStart w:id="679" w:name="_Toc21097824"/>
      <w:proofErr w:type="gramStart"/>
      <w:ins w:id="680" w:author="samsung" w:date="2019-11-06T16:49:00Z">
        <w:r w:rsidRPr="0025175F">
          <w:rPr>
            <w:rFonts w:hint="eastAsia"/>
            <w:lang w:val="en-US" w:eastAsia="ja-JP"/>
          </w:rPr>
          <w:t>6</w:t>
        </w:r>
        <w:r w:rsidRPr="0025175F">
          <w:rPr>
            <w:lang w:val="en-US"/>
          </w:rPr>
          <w:t>.</w:t>
        </w:r>
        <w:r>
          <w:rPr>
            <w:rFonts w:hint="eastAsia"/>
            <w:lang w:val="en-US" w:eastAsia="zh-CN"/>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bookmarkEnd w:id="677"/>
        <w:bookmarkEnd w:id="678"/>
        <w:bookmarkEnd w:id="679"/>
      </w:ins>
    </w:p>
    <w:p w14:paraId="0112D54E" w14:textId="77777777" w:rsidR="0013004D" w:rsidRDefault="0013004D" w:rsidP="0013004D">
      <w:pPr>
        <w:rPr>
          <w:ins w:id="681" w:author="samsung" w:date="2019-11-06T16:49:00Z"/>
          <w:lang w:eastAsia="zh-CN"/>
        </w:rPr>
      </w:pPr>
      <w:ins w:id="682" w:author="samsung" w:date="2019-11-06T16:49: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14:paraId="4A8DCEED" w14:textId="77777777" w:rsidR="0013004D" w:rsidRPr="00BD352B" w:rsidRDefault="0013004D" w:rsidP="0013004D">
      <w:pPr>
        <w:jc w:val="center"/>
        <w:rPr>
          <w:ins w:id="683" w:author="samsung" w:date="2019-11-06T16:49:00Z"/>
          <w:rFonts w:ascii="Arial" w:hAnsi="Arial"/>
          <w:b/>
          <w:lang w:val="en-US" w:eastAsia="zh-CN"/>
        </w:rPr>
      </w:pPr>
      <w:proofErr w:type="gramStart"/>
      <w:ins w:id="684" w:author="samsung" w:date="2019-11-06T16:49:00Z">
        <w:r w:rsidRPr="00BD352B">
          <w:rPr>
            <w:rFonts w:ascii="Arial" w:hAnsi="Arial"/>
            <w:b/>
            <w:lang w:val="en-US"/>
          </w:rPr>
          <w:t>6.</w:t>
        </w:r>
        <w:r>
          <w:rPr>
            <w:rFonts w:ascii="Arial" w:hAnsi="Arial" w:hint="eastAsia"/>
            <w:b/>
            <w:lang w:val="en-US" w:eastAsia="zh-CN"/>
          </w:rPr>
          <w:t>x</w:t>
        </w:r>
        <w:r w:rsidRPr="00BD352B">
          <w:rPr>
            <w:rFonts w:ascii="Arial" w:hAnsi="Arial"/>
            <w:b/>
            <w:lang w:val="en-US"/>
          </w:rPr>
          <w:t>.1.3</w:t>
        </w:r>
        <w:proofErr w:type="gramEnd"/>
        <w:r w:rsidRPr="00BD352B">
          <w:rPr>
            <w:rFonts w:ascii="Arial" w:hAnsi="Arial"/>
            <w:b/>
            <w:lang w:val="en-US"/>
          </w:rPr>
          <w:t>-1: IMD frequency range for UL CA_</w:t>
        </w:r>
        <w:r>
          <w:rPr>
            <w:rFonts w:ascii="Arial" w:hAnsi="Arial" w:hint="eastAsia"/>
            <w:b/>
            <w:lang w:val="en-US" w:eastAsia="zh-CN"/>
          </w:rPr>
          <w:t>48</w:t>
        </w:r>
        <w:r w:rsidRPr="00BD352B">
          <w:rPr>
            <w:rFonts w:ascii="Arial" w:hAnsi="Arial"/>
            <w:b/>
            <w:lang w:val="en-US"/>
          </w:rPr>
          <w:t>A-66A and DL CA_</w:t>
        </w:r>
        <w:r>
          <w:rPr>
            <w:rFonts w:ascii="Arial" w:hAnsi="Arial" w:hint="eastAsia"/>
            <w:b/>
            <w:lang w:val="en-US" w:eastAsia="zh-CN"/>
          </w:rPr>
          <w:t>46</w:t>
        </w:r>
        <w:r w:rsidRPr="00BD352B">
          <w:rPr>
            <w:rFonts w:ascii="Arial" w:hAnsi="Arial"/>
            <w:b/>
            <w:lang w:val="en-US"/>
          </w:rPr>
          <w:t>-4</w:t>
        </w:r>
        <w:r>
          <w:rPr>
            <w:rFonts w:ascii="Arial" w:hAnsi="Arial" w:hint="eastAsia"/>
            <w:b/>
            <w:lang w:val="en-US" w:eastAsia="zh-CN"/>
          </w:rPr>
          <w:t>8</w:t>
        </w:r>
        <w:r>
          <w:rPr>
            <w:rFonts w:ascii="Arial" w:hAnsi="Arial"/>
            <w:b/>
            <w:lang w:val="en-US"/>
          </w:rPr>
          <w:t>-66</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148"/>
        <w:gridCol w:w="2857"/>
        <w:gridCol w:w="2420"/>
      </w:tblGrid>
      <w:tr w:rsidR="0013004D" w:rsidRPr="00840529" w14:paraId="3B0D20F6" w14:textId="77777777" w:rsidTr="0079155F">
        <w:trPr>
          <w:trHeight w:val="238"/>
          <w:jc w:val="center"/>
          <w:ins w:id="685" w:author="samsung" w:date="2019-11-06T16:49:00Z"/>
        </w:trPr>
        <w:tc>
          <w:tcPr>
            <w:tcW w:w="1122" w:type="pct"/>
            <w:shd w:val="clear" w:color="auto" w:fill="auto"/>
            <w:vAlign w:val="center"/>
          </w:tcPr>
          <w:p w14:paraId="3D483FC7" w14:textId="77777777" w:rsidR="0013004D" w:rsidRPr="00076B6B" w:rsidRDefault="0013004D" w:rsidP="0079155F">
            <w:pPr>
              <w:pStyle w:val="Caption"/>
              <w:rPr>
                <w:ins w:id="686" w:author="samsung" w:date="2019-11-06T16:49:00Z"/>
                <w:rFonts w:ascii="Arial" w:hAnsi="Arial" w:cs="Arial"/>
                <w:sz w:val="18"/>
                <w:lang w:eastAsia="ja-JP"/>
              </w:rPr>
            </w:pPr>
            <w:ins w:id="687" w:author="samsung" w:date="2019-11-06T16:49:00Z">
              <w:r w:rsidRPr="00076B6B">
                <w:rPr>
                  <w:rFonts w:ascii="Arial" w:hAnsi="Arial" w:cs="Arial"/>
                  <w:sz w:val="18"/>
                  <w:lang w:eastAsia="ja-JP"/>
                </w:rPr>
                <w:t>DL_CA configuration</w:t>
              </w:r>
            </w:ins>
          </w:p>
        </w:tc>
        <w:tc>
          <w:tcPr>
            <w:tcW w:w="1122" w:type="pct"/>
            <w:shd w:val="clear" w:color="auto" w:fill="auto"/>
            <w:vAlign w:val="center"/>
          </w:tcPr>
          <w:p w14:paraId="17C386E5" w14:textId="77777777" w:rsidR="0013004D" w:rsidRPr="00076B6B" w:rsidRDefault="0013004D" w:rsidP="0079155F">
            <w:pPr>
              <w:pStyle w:val="Caption"/>
              <w:rPr>
                <w:ins w:id="688" w:author="samsung" w:date="2019-11-06T16:49:00Z"/>
                <w:rFonts w:ascii="Arial" w:hAnsi="Arial" w:cs="Arial"/>
                <w:sz w:val="18"/>
                <w:lang w:eastAsia="ja-JP"/>
              </w:rPr>
            </w:pPr>
            <w:ins w:id="689" w:author="samsung" w:date="2019-11-06T16:49:00Z">
              <w:r w:rsidRPr="00076B6B">
                <w:rPr>
                  <w:rFonts w:ascii="Arial" w:hAnsi="Arial" w:cs="Arial"/>
                  <w:sz w:val="18"/>
                  <w:lang w:eastAsia="ja-JP"/>
                </w:rPr>
                <w:t>UL_CA configuration</w:t>
              </w:r>
            </w:ins>
          </w:p>
        </w:tc>
        <w:tc>
          <w:tcPr>
            <w:tcW w:w="1492" w:type="pct"/>
            <w:shd w:val="clear" w:color="auto" w:fill="auto"/>
            <w:vAlign w:val="center"/>
          </w:tcPr>
          <w:p w14:paraId="431AAB40" w14:textId="77777777" w:rsidR="0013004D" w:rsidRPr="00076B6B" w:rsidRDefault="0013004D" w:rsidP="0079155F">
            <w:pPr>
              <w:pStyle w:val="Caption"/>
              <w:rPr>
                <w:ins w:id="690" w:author="samsung" w:date="2019-11-06T16:49:00Z"/>
                <w:rFonts w:ascii="Arial" w:hAnsi="Arial" w:cs="Arial"/>
                <w:sz w:val="18"/>
                <w:lang w:eastAsia="ja-JP"/>
              </w:rPr>
            </w:pPr>
            <w:ins w:id="691" w:author="samsung" w:date="2019-11-06T16:49:00Z">
              <w:r w:rsidRPr="00076B6B">
                <w:rPr>
                  <w:rFonts w:ascii="Arial" w:hAnsi="Arial" w:cs="Arial"/>
                  <w:sz w:val="18"/>
                  <w:lang w:eastAsia="ja-JP"/>
                </w:rPr>
                <w:t xml:space="preserve">Exclusion zone </w:t>
              </w:r>
              <w:proofErr w:type="spellStart"/>
              <w:r w:rsidRPr="00076B6B">
                <w:rPr>
                  <w:rFonts w:ascii="Arial" w:hAnsi="Arial" w:cs="Arial"/>
                  <w:sz w:val="18"/>
                  <w:lang w:eastAsia="ja-JP"/>
                </w:rPr>
                <w:t>center</w:t>
              </w:r>
              <w:proofErr w:type="spellEnd"/>
              <w:r w:rsidRPr="00076B6B">
                <w:rPr>
                  <w:rFonts w:ascii="Arial" w:hAnsi="Arial" w:cs="Arial"/>
                  <w:sz w:val="18"/>
                  <w:lang w:eastAsia="ja-JP"/>
                </w:rPr>
                <w:t xml:space="preserve"> frequency</w:t>
              </w:r>
            </w:ins>
          </w:p>
        </w:tc>
        <w:tc>
          <w:tcPr>
            <w:tcW w:w="1264" w:type="pct"/>
            <w:shd w:val="clear" w:color="auto" w:fill="auto"/>
            <w:vAlign w:val="center"/>
          </w:tcPr>
          <w:p w14:paraId="71288898" w14:textId="77777777" w:rsidR="0013004D" w:rsidRPr="00076B6B" w:rsidRDefault="0013004D" w:rsidP="0079155F">
            <w:pPr>
              <w:pStyle w:val="Caption"/>
              <w:rPr>
                <w:ins w:id="692" w:author="samsung" w:date="2019-11-06T16:49:00Z"/>
                <w:rFonts w:ascii="Arial" w:hAnsi="Arial" w:cs="Arial"/>
                <w:sz w:val="18"/>
                <w:lang w:eastAsia="ja-JP"/>
              </w:rPr>
            </w:pPr>
            <w:ins w:id="693" w:author="samsung" w:date="2019-11-06T16:49:00Z">
              <w:r w:rsidRPr="00076B6B">
                <w:rPr>
                  <w:rFonts w:ascii="Arial" w:hAnsi="Arial" w:cs="Arial"/>
                  <w:sz w:val="18"/>
                  <w:lang w:eastAsia="ja-JP"/>
                </w:rPr>
                <w:t>Exclusion zone BW</w:t>
              </w:r>
            </w:ins>
          </w:p>
        </w:tc>
      </w:tr>
      <w:tr w:rsidR="0013004D" w:rsidRPr="00840529" w14:paraId="5654DF0E" w14:textId="77777777" w:rsidTr="0079155F">
        <w:trPr>
          <w:trHeight w:val="238"/>
          <w:jc w:val="center"/>
          <w:ins w:id="694" w:author="samsung" w:date="2019-11-06T16:49:00Z"/>
        </w:trPr>
        <w:tc>
          <w:tcPr>
            <w:tcW w:w="1122" w:type="pct"/>
            <w:shd w:val="clear" w:color="auto" w:fill="auto"/>
            <w:vAlign w:val="center"/>
          </w:tcPr>
          <w:p w14:paraId="01B64D05" w14:textId="77777777" w:rsidR="0013004D" w:rsidRDefault="0013004D" w:rsidP="0079155F">
            <w:pPr>
              <w:pStyle w:val="Caption"/>
              <w:rPr>
                <w:ins w:id="695" w:author="samsung" w:date="2019-11-06T16:49:00Z"/>
                <w:rFonts w:ascii="Arial" w:hAnsi="Arial" w:cs="Arial"/>
                <w:b w:val="0"/>
                <w:sz w:val="18"/>
                <w:lang w:eastAsia="zh-CN"/>
              </w:rPr>
            </w:pPr>
            <w:ins w:id="696" w:author="samsung" w:date="2019-11-06T16:49:00Z">
              <w:r>
                <w:rPr>
                  <w:rFonts w:ascii="Arial" w:hAnsi="Arial" w:cs="Arial"/>
                  <w:b w:val="0"/>
                  <w:sz w:val="18"/>
                  <w:lang w:eastAsia="ja-JP"/>
                </w:rPr>
                <w:t>CA_</w:t>
              </w:r>
              <w:r>
                <w:rPr>
                  <w:rFonts w:ascii="Arial" w:hAnsi="Arial" w:cs="Arial" w:hint="eastAsia"/>
                  <w:b w:val="0"/>
                  <w:sz w:val="18"/>
                  <w:lang w:eastAsia="zh-CN"/>
                </w:rPr>
                <w:t>46A</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49B56F84" w14:textId="77777777" w:rsidR="0013004D" w:rsidRDefault="0013004D" w:rsidP="0079155F">
            <w:pPr>
              <w:pStyle w:val="Caption"/>
              <w:rPr>
                <w:ins w:id="697" w:author="samsung" w:date="2019-11-06T16:49:00Z"/>
                <w:rFonts w:ascii="Arial" w:hAnsi="Arial" w:cs="Arial"/>
                <w:b w:val="0"/>
                <w:sz w:val="18"/>
                <w:lang w:eastAsia="zh-CN"/>
              </w:rPr>
            </w:pPr>
            <w:ins w:id="698" w:author="samsung" w:date="2019-11-06T16:49:00Z">
              <w:r>
                <w:rPr>
                  <w:rFonts w:ascii="Arial" w:hAnsi="Arial" w:cs="Arial"/>
                  <w:b w:val="0"/>
                  <w:sz w:val="18"/>
                  <w:lang w:eastAsia="ja-JP"/>
                </w:rPr>
                <w:t>CA_</w:t>
              </w:r>
              <w:r>
                <w:rPr>
                  <w:rFonts w:ascii="Arial" w:hAnsi="Arial" w:cs="Arial" w:hint="eastAsia"/>
                  <w:b w:val="0"/>
                  <w:sz w:val="18"/>
                  <w:lang w:eastAsia="zh-CN"/>
                </w:rPr>
                <w:t>46A</w:t>
              </w:r>
              <w:r w:rsidRPr="00076B6B">
                <w:rPr>
                  <w:rFonts w:ascii="Arial" w:hAnsi="Arial" w:cs="Arial"/>
                  <w:b w:val="0"/>
                  <w:sz w:val="18"/>
                  <w:lang w:eastAsia="ja-JP"/>
                </w:rPr>
                <w:t>-4</w:t>
              </w:r>
              <w:r>
                <w:rPr>
                  <w:rFonts w:ascii="Arial" w:hAnsi="Arial" w:cs="Arial" w:hint="eastAsia"/>
                  <w:b w:val="0"/>
                  <w:sz w:val="18"/>
                  <w:lang w:eastAsia="zh-CN"/>
                </w:rPr>
                <w:t>8C</w:t>
              </w:r>
              <w:r w:rsidRPr="00076B6B">
                <w:rPr>
                  <w:rFonts w:ascii="Arial" w:hAnsi="Arial" w:cs="Arial"/>
                  <w:b w:val="0"/>
                  <w:sz w:val="18"/>
                  <w:lang w:eastAsia="ja-JP"/>
                </w:rPr>
                <w:t>-66A</w:t>
              </w:r>
            </w:ins>
          </w:p>
          <w:p w14:paraId="5083E55C" w14:textId="77777777" w:rsidR="0013004D" w:rsidRDefault="0013004D" w:rsidP="0079155F">
            <w:pPr>
              <w:pStyle w:val="Caption"/>
              <w:rPr>
                <w:ins w:id="699" w:author="samsung" w:date="2019-11-06T16:49:00Z"/>
                <w:rFonts w:ascii="Arial" w:hAnsi="Arial" w:cs="Arial"/>
                <w:b w:val="0"/>
                <w:sz w:val="18"/>
                <w:lang w:eastAsia="zh-CN"/>
              </w:rPr>
            </w:pPr>
            <w:ins w:id="700" w:author="samsung" w:date="2019-11-06T16:49:00Z">
              <w:r>
                <w:rPr>
                  <w:rFonts w:ascii="Arial" w:hAnsi="Arial" w:cs="Arial"/>
                  <w:b w:val="0"/>
                  <w:sz w:val="18"/>
                  <w:lang w:eastAsia="ja-JP"/>
                </w:rPr>
                <w:t>CA_</w:t>
              </w:r>
              <w:r>
                <w:rPr>
                  <w:rFonts w:ascii="Arial" w:hAnsi="Arial" w:cs="Arial" w:hint="eastAsia"/>
                  <w:b w:val="0"/>
                  <w:sz w:val="18"/>
                  <w:lang w:eastAsia="zh-CN"/>
                </w:rPr>
                <w:t>46C</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6F02D30F" w14:textId="77777777" w:rsidR="0013004D" w:rsidRDefault="0013004D" w:rsidP="0079155F">
            <w:pPr>
              <w:pStyle w:val="Caption"/>
              <w:rPr>
                <w:ins w:id="701" w:author="samsung" w:date="2019-11-06T16:49:00Z"/>
                <w:rFonts w:ascii="Arial" w:hAnsi="Arial" w:cs="Arial"/>
                <w:b w:val="0"/>
                <w:sz w:val="18"/>
                <w:lang w:eastAsia="zh-CN"/>
              </w:rPr>
            </w:pPr>
            <w:ins w:id="702" w:author="samsung" w:date="2019-11-06T16:49:00Z">
              <w:r>
                <w:rPr>
                  <w:rFonts w:ascii="Arial" w:hAnsi="Arial" w:cs="Arial"/>
                  <w:b w:val="0"/>
                  <w:sz w:val="18"/>
                  <w:lang w:eastAsia="ja-JP"/>
                </w:rPr>
                <w:t>CA_</w:t>
              </w:r>
              <w:r>
                <w:rPr>
                  <w:rFonts w:ascii="Arial" w:hAnsi="Arial" w:cs="Arial" w:hint="eastAsia"/>
                  <w:b w:val="0"/>
                  <w:sz w:val="18"/>
                  <w:lang w:eastAsia="zh-CN"/>
                </w:rPr>
                <w:t>46C</w:t>
              </w:r>
              <w:r w:rsidRPr="00076B6B">
                <w:rPr>
                  <w:rFonts w:ascii="Arial" w:hAnsi="Arial" w:cs="Arial"/>
                  <w:b w:val="0"/>
                  <w:sz w:val="18"/>
                  <w:lang w:eastAsia="ja-JP"/>
                </w:rPr>
                <w:t>-4</w:t>
              </w:r>
              <w:r>
                <w:rPr>
                  <w:rFonts w:ascii="Arial" w:hAnsi="Arial" w:cs="Arial" w:hint="eastAsia"/>
                  <w:b w:val="0"/>
                  <w:sz w:val="18"/>
                  <w:lang w:eastAsia="zh-CN"/>
                </w:rPr>
                <w:t>8C</w:t>
              </w:r>
              <w:r w:rsidRPr="00076B6B">
                <w:rPr>
                  <w:rFonts w:ascii="Arial" w:hAnsi="Arial" w:cs="Arial"/>
                  <w:b w:val="0"/>
                  <w:sz w:val="18"/>
                  <w:lang w:eastAsia="ja-JP"/>
                </w:rPr>
                <w:t>-66A</w:t>
              </w:r>
            </w:ins>
          </w:p>
          <w:p w14:paraId="5A67E214" w14:textId="77777777" w:rsidR="0013004D" w:rsidRDefault="0013004D" w:rsidP="0079155F">
            <w:pPr>
              <w:pStyle w:val="Caption"/>
              <w:rPr>
                <w:ins w:id="703" w:author="samsung" w:date="2019-11-06T16:49:00Z"/>
                <w:rFonts w:ascii="Arial" w:hAnsi="Arial" w:cs="Arial"/>
                <w:b w:val="0"/>
                <w:sz w:val="18"/>
                <w:lang w:eastAsia="zh-CN"/>
              </w:rPr>
            </w:pPr>
            <w:ins w:id="704" w:author="samsung" w:date="2019-11-06T16:49:00Z">
              <w:r>
                <w:rPr>
                  <w:rFonts w:ascii="Arial" w:hAnsi="Arial" w:cs="Arial"/>
                  <w:b w:val="0"/>
                  <w:sz w:val="18"/>
                  <w:lang w:eastAsia="ja-JP"/>
                </w:rPr>
                <w:t>CA_</w:t>
              </w:r>
              <w:r>
                <w:rPr>
                  <w:rFonts w:ascii="Arial" w:hAnsi="Arial" w:cs="Arial" w:hint="eastAsia"/>
                  <w:b w:val="0"/>
                  <w:sz w:val="18"/>
                  <w:lang w:eastAsia="zh-CN"/>
                </w:rPr>
                <w:t>46D</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5E590E61" w14:textId="77777777" w:rsidR="0013004D" w:rsidRPr="001018ED" w:rsidRDefault="0013004D" w:rsidP="0079155F">
            <w:pPr>
              <w:pStyle w:val="Caption"/>
              <w:rPr>
                <w:ins w:id="705" w:author="samsung" w:date="2019-11-06T16:49:00Z"/>
                <w:rFonts w:ascii="Arial" w:hAnsi="Arial" w:cs="Arial"/>
                <w:b w:val="0"/>
                <w:sz w:val="18"/>
                <w:lang w:eastAsia="zh-CN"/>
              </w:rPr>
            </w:pPr>
            <w:ins w:id="706" w:author="samsung" w:date="2019-11-06T16:49:00Z">
              <w:r>
                <w:rPr>
                  <w:rFonts w:ascii="Arial" w:hAnsi="Arial" w:cs="Arial"/>
                  <w:b w:val="0"/>
                  <w:sz w:val="18"/>
                  <w:lang w:eastAsia="ja-JP"/>
                </w:rPr>
                <w:t>CA_</w:t>
              </w:r>
              <w:r>
                <w:rPr>
                  <w:rFonts w:ascii="Arial" w:hAnsi="Arial" w:cs="Arial" w:hint="eastAsia"/>
                  <w:b w:val="0"/>
                  <w:sz w:val="18"/>
                  <w:lang w:eastAsia="zh-CN"/>
                </w:rPr>
                <w:t>46D</w:t>
              </w:r>
              <w:r w:rsidRPr="00076B6B">
                <w:rPr>
                  <w:rFonts w:ascii="Arial" w:hAnsi="Arial" w:cs="Arial"/>
                  <w:b w:val="0"/>
                  <w:sz w:val="18"/>
                  <w:lang w:eastAsia="ja-JP"/>
                </w:rPr>
                <w:t>-4</w:t>
              </w:r>
              <w:r>
                <w:rPr>
                  <w:rFonts w:ascii="Arial" w:hAnsi="Arial" w:cs="Arial" w:hint="eastAsia"/>
                  <w:b w:val="0"/>
                  <w:sz w:val="18"/>
                  <w:lang w:eastAsia="zh-CN"/>
                </w:rPr>
                <w:t>8C</w:t>
              </w:r>
              <w:r w:rsidRPr="00076B6B">
                <w:rPr>
                  <w:rFonts w:ascii="Arial" w:hAnsi="Arial" w:cs="Arial"/>
                  <w:b w:val="0"/>
                  <w:sz w:val="18"/>
                  <w:lang w:eastAsia="ja-JP"/>
                </w:rPr>
                <w:t>-66A</w:t>
              </w:r>
            </w:ins>
          </w:p>
        </w:tc>
        <w:tc>
          <w:tcPr>
            <w:tcW w:w="1122" w:type="pct"/>
            <w:shd w:val="clear" w:color="auto" w:fill="auto"/>
            <w:vAlign w:val="center"/>
          </w:tcPr>
          <w:p w14:paraId="19897569" w14:textId="77777777" w:rsidR="0013004D" w:rsidRPr="00076B6B" w:rsidRDefault="0013004D" w:rsidP="0079155F">
            <w:pPr>
              <w:pStyle w:val="Caption"/>
              <w:rPr>
                <w:ins w:id="707" w:author="samsung" w:date="2019-11-06T16:49:00Z"/>
                <w:rFonts w:ascii="Arial" w:hAnsi="Arial" w:cs="Arial"/>
                <w:b w:val="0"/>
                <w:sz w:val="18"/>
                <w:lang w:eastAsia="ja-JP"/>
              </w:rPr>
            </w:pPr>
            <w:ins w:id="708" w:author="samsung" w:date="2019-11-06T16:49:00Z">
              <w:r w:rsidRPr="00076B6B">
                <w:rPr>
                  <w:rFonts w:ascii="Arial" w:hAnsi="Arial" w:cs="Arial"/>
                  <w:b w:val="0"/>
                  <w:sz w:val="18"/>
                  <w:lang w:eastAsia="ja-JP"/>
                </w:rPr>
                <w:t>CA_</w:t>
              </w:r>
              <w:r>
                <w:rPr>
                  <w:rFonts w:ascii="Arial" w:hAnsi="Arial" w:cs="Arial" w:hint="eastAsia"/>
                  <w:b w:val="0"/>
                  <w:sz w:val="18"/>
                  <w:lang w:eastAsia="zh-CN"/>
                </w:rPr>
                <w:t>48</w:t>
              </w:r>
              <w:r w:rsidRPr="00076B6B">
                <w:rPr>
                  <w:rFonts w:ascii="Arial" w:hAnsi="Arial" w:cs="Arial"/>
                  <w:b w:val="0"/>
                  <w:sz w:val="18"/>
                  <w:lang w:eastAsia="ja-JP"/>
                </w:rPr>
                <w:t>A-66A</w:t>
              </w:r>
            </w:ins>
          </w:p>
        </w:tc>
        <w:tc>
          <w:tcPr>
            <w:tcW w:w="1492" w:type="pct"/>
            <w:shd w:val="clear" w:color="auto" w:fill="auto"/>
            <w:vAlign w:val="center"/>
          </w:tcPr>
          <w:p w14:paraId="4969EC46" w14:textId="77777777" w:rsidR="0013004D" w:rsidRPr="00076B6B" w:rsidRDefault="0013004D" w:rsidP="0079155F">
            <w:pPr>
              <w:pStyle w:val="Caption"/>
              <w:rPr>
                <w:ins w:id="709" w:author="samsung" w:date="2019-11-06T16:49:00Z"/>
                <w:rFonts w:ascii="Arial" w:hAnsi="Arial" w:cs="Arial"/>
                <w:b w:val="0"/>
                <w:sz w:val="18"/>
                <w:lang w:eastAsia="ja-JP"/>
              </w:rPr>
            </w:pPr>
            <w:ins w:id="710" w:author="samsung" w:date="2019-11-06T16:49:00Z">
              <w:r w:rsidRPr="00076B6B">
                <w:rPr>
                  <w:rFonts w:ascii="Arial" w:hAnsi="Arial" w:cs="Arial"/>
                  <w:b w:val="0"/>
                  <w:sz w:val="18"/>
                  <w:lang w:eastAsia="ja-JP"/>
                </w:rPr>
                <w:t>fc_</w:t>
              </w:r>
              <w:r>
                <w:rPr>
                  <w:rFonts w:ascii="Arial" w:hAnsi="Arial" w:cs="Arial" w:hint="eastAsia"/>
                  <w:b w:val="0"/>
                  <w:sz w:val="18"/>
                  <w:lang w:eastAsia="zh-CN"/>
                </w:rPr>
                <w:t>48</w:t>
              </w:r>
              <w:r>
                <w:rPr>
                  <w:rFonts w:ascii="Arial" w:hAnsi="Arial" w:cs="Arial"/>
                  <w:b w:val="0"/>
                  <w:sz w:val="18"/>
                  <w:lang w:eastAsia="ja-JP"/>
                </w:rPr>
                <w:t xml:space="preserve">A + </w:t>
              </w:r>
              <w:r w:rsidRPr="00076B6B">
                <w:rPr>
                  <w:rFonts w:ascii="Arial" w:hAnsi="Arial" w:cs="Arial"/>
                  <w:b w:val="0"/>
                  <w:sz w:val="18"/>
                  <w:lang w:eastAsia="ja-JP"/>
                </w:rPr>
                <w:t>fc_</w:t>
              </w:r>
              <w:r>
                <w:rPr>
                  <w:rFonts w:ascii="Arial" w:hAnsi="Arial" w:cs="Arial" w:hint="eastAsia"/>
                  <w:b w:val="0"/>
                  <w:sz w:val="18"/>
                  <w:lang w:eastAsia="zh-CN"/>
                </w:rPr>
                <w:t>66</w:t>
              </w:r>
              <w:r w:rsidRPr="00076B6B">
                <w:rPr>
                  <w:rFonts w:ascii="Arial" w:hAnsi="Arial" w:cs="Arial"/>
                  <w:b w:val="0"/>
                  <w:sz w:val="18"/>
                  <w:lang w:eastAsia="ja-JP"/>
                </w:rPr>
                <w:t>A</w:t>
              </w:r>
            </w:ins>
          </w:p>
        </w:tc>
        <w:tc>
          <w:tcPr>
            <w:tcW w:w="1264" w:type="pct"/>
            <w:shd w:val="clear" w:color="auto" w:fill="auto"/>
            <w:vAlign w:val="center"/>
          </w:tcPr>
          <w:p w14:paraId="7F9A1CEE" w14:textId="77777777" w:rsidR="0013004D" w:rsidRPr="00076B6B" w:rsidRDefault="0013004D" w:rsidP="0079155F">
            <w:pPr>
              <w:pStyle w:val="Caption"/>
              <w:rPr>
                <w:ins w:id="711" w:author="samsung" w:date="2019-11-06T16:49:00Z"/>
                <w:rFonts w:ascii="Arial" w:hAnsi="Arial" w:cs="Arial"/>
                <w:b w:val="0"/>
                <w:sz w:val="18"/>
                <w:lang w:eastAsia="ja-JP"/>
              </w:rPr>
            </w:pPr>
            <w:ins w:id="712" w:author="samsung" w:date="2019-11-06T16:49:00Z">
              <w:r w:rsidRPr="00076B6B">
                <w:rPr>
                  <w:rFonts w:ascii="Arial" w:hAnsi="Arial" w:cs="Arial"/>
                  <w:b w:val="0"/>
                  <w:sz w:val="18"/>
                  <w:lang w:eastAsia="ja-JP"/>
                </w:rPr>
                <w:t>BW_</w:t>
              </w:r>
              <w:r>
                <w:rPr>
                  <w:rFonts w:ascii="Arial" w:hAnsi="Arial" w:cs="Arial" w:hint="eastAsia"/>
                  <w:b w:val="0"/>
                  <w:sz w:val="18"/>
                  <w:lang w:eastAsia="zh-CN"/>
                </w:rPr>
                <w:t>48</w:t>
              </w:r>
              <w:r>
                <w:rPr>
                  <w:rFonts w:ascii="Arial" w:hAnsi="Arial" w:cs="Arial"/>
                  <w:b w:val="0"/>
                  <w:sz w:val="18"/>
                  <w:lang w:eastAsia="ja-JP"/>
                </w:rPr>
                <w:t xml:space="preserve">A + </w:t>
              </w:r>
              <w:r w:rsidRPr="00076B6B">
                <w:rPr>
                  <w:rFonts w:ascii="Arial" w:hAnsi="Arial" w:cs="Arial"/>
                  <w:b w:val="0"/>
                  <w:sz w:val="18"/>
                  <w:lang w:eastAsia="ja-JP"/>
                </w:rPr>
                <w:t>BW_</w:t>
              </w:r>
              <w:r>
                <w:rPr>
                  <w:rFonts w:ascii="Arial" w:hAnsi="Arial" w:cs="Arial" w:hint="eastAsia"/>
                  <w:b w:val="0"/>
                  <w:sz w:val="18"/>
                  <w:lang w:eastAsia="zh-CN"/>
                </w:rPr>
                <w:t>66</w:t>
              </w:r>
              <w:r w:rsidRPr="00076B6B">
                <w:rPr>
                  <w:rFonts w:ascii="Arial" w:hAnsi="Arial" w:cs="Arial"/>
                  <w:b w:val="0"/>
                  <w:sz w:val="18"/>
                  <w:lang w:eastAsia="ja-JP"/>
                </w:rPr>
                <w:t>A</w:t>
              </w:r>
            </w:ins>
          </w:p>
        </w:tc>
      </w:tr>
      <w:tr w:rsidR="0013004D" w:rsidRPr="00840529" w14:paraId="0D8A3D6C" w14:textId="77777777" w:rsidTr="0079155F">
        <w:trPr>
          <w:trHeight w:val="238"/>
          <w:jc w:val="center"/>
          <w:ins w:id="713" w:author="samsung" w:date="2019-11-06T16:49:00Z"/>
        </w:trPr>
        <w:tc>
          <w:tcPr>
            <w:tcW w:w="1122" w:type="pct"/>
            <w:shd w:val="clear" w:color="auto" w:fill="auto"/>
            <w:vAlign w:val="center"/>
          </w:tcPr>
          <w:p w14:paraId="10FDFB06" w14:textId="77777777" w:rsidR="0013004D" w:rsidRDefault="0013004D" w:rsidP="0079155F">
            <w:pPr>
              <w:pStyle w:val="Caption"/>
              <w:rPr>
                <w:ins w:id="714" w:author="samsung" w:date="2019-11-06T16:49:00Z"/>
                <w:rFonts w:ascii="Arial" w:hAnsi="Arial" w:cs="Arial"/>
                <w:b w:val="0"/>
                <w:sz w:val="18"/>
                <w:lang w:eastAsia="zh-CN"/>
              </w:rPr>
            </w:pPr>
            <w:ins w:id="715" w:author="samsung" w:date="2019-11-06T16:49:00Z">
              <w:r>
                <w:rPr>
                  <w:rFonts w:ascii="Arial" w:hAnsi="Arial" w:cs="Arial"/>
                  <w:b w:val="0"/>
                  <w:sz w:val="18"/>
                  <w:lang w:eastAsia="ja-JP"/>
                </w:rPr>
                <w:t>CA_</w:t>
              </w:r>
              <w:r>
                <w:rPr>
                  <w:rFonts w:ascii="Arial" w:hAnsi="Arial" w:cs="Arial" w:hint="eastAsia"/>
                  <w:b w:val="0"/>
                  <w:sz w:val="18"/>
                  <w:lang w:eastAsia="zh-CN"/>
                </w:rPr>
                <w:t>46A</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7A93CDF9" w14:textId="77777777" w:rsidR="0013004D" w:rsidRDefault="0013004D" w:rsidP="0079155F">
            <w:pPr>
              <w:pStyle w:val="Caption"/>
              <w:rPr>
                <w:ins w:id="716" w:author="samsung" w:date="2019-11-06T16:49:00Z"/>
                <w:rFonts w:ascii="Arial" w:hAnsi="Arial" w:cs="Arial"/>
                <w:b w:val="0"/>
                <w:sz w:val="18"/>
                <w:lang w:eastAsia="zh-CN"/>
              </w:rPr>
            </w:pPr>
            <w:ins w:id="717" w:author="samsung" w:date="2019-11-06T16:49:00Z">
              <w:r>
                <w:rPr>
                  <w:rFonts w:ascii="Arial" w:hAnsi="Arial" w:cs="Arial"/>
                  <w:b w:val="0"/>
                  <w:sz w:val="18"/>
                  <w:lang w:eastAsia="ja-JP"/>
                </w:rPr>
                <w:t>CA_</w:t>
              </w:r>
              <w:r>
                <w:rPr>
                  <w:rFonts w:ascii="Arial" w:hAnsi="Arial" w:cs="Arial" w:hint="eastAsia"/>
                  <w:b w:val="0"/>
                  <w:sz w:val="18"/>
                  <w:lang w:eastAsia="zh-CN"/>
                </w:rPr>
                <w:t>46A</w:t>
              </w:r>
              <w:r w:rsidRPr="00076B6B">
                <w:rPr>
                  <w:rFonts w:ascii="Arial" w:hAnsi="Arial" w:cs="Arial"/>
                  <w:b w:val="0"/>
                  <w:sz w:val="18"/>
                  <w:lang w:eastAsia="ja-JP"/>
                </w:rPr>
                <w:t>-4</w:t>
              </w:r>
              <w:r>
                <w:rPr>
                  <w:rFonts w:ascii="Arial" w:hAnsi="Arial" w:cs="Arial" w:hint="eastAsia"/>
                  <w:b w:val="0"/>
                  <w:sz w:val="18"/>
                  <w:lang w:eastAsia="zh-CN"/>
                </w:rPr>
                <w:t>8C</w:t>
              </w:r>
              <w:r w:rsidRPr="00076B6B">
                <w:rPr>
                  <w:rFonts w:ascii="Arial" w:hAnsi="Arial" w:cs="Arial"/>
                  <w:b w:val="0"/>
                  <w:sz w:val="18"/>
                  <w:lang w:eastAsia="ja-JP"/>
                </w:rPr>
                <w:t>-66A</w:t>
              </w:r>
            </w:ins>
          </w:p>
          <w:p w14:paraId="1351BD86" w14:textId="77777777" w:rsidR="0013004D" w:rsidRDefault="0013004D" w:rsidP="0079155F">
            <w:pPr>
              <w:pStyle w:val="Caption"/>
              <w:rPr>
                <w:ins w:id="718" w:author="samsung" w:date="2019-11-06T16:49:00Z"/>
                <w:rFonts w:ascii="Arial" w:hAnsi="Arial" w:cs="Arial"/>
                <w:b w:val="0"/>
                <w:sz w:val="18"/>
                <w:lang w:eastAsia="zh-CN"/>
              </w:rPr>
            </w:pPr>
            <w:ins w:id="719" w:author="samsung" w:date="2019-11-06T16:49:00Z">
              <w:r>
                <w:rPr>
                  <w:rFonts w:ascii="Arial" w:hAnsi="Arial" w:cs="Arial"/>
                  <w:b w:val="0"/>
                  <w:sz w:val="18"/>
                  <w:lang w:eastAsia="ja-JP"/>
                </w:rPr>
                <w:t>CA_</w:t>
              </w:r>
              <w:r>
                <w:rPr>
                  <w:rFonts w:ascii="Arial" w:hAnsi="Arial" w:cs="Arial" w:hint="eastAsia"/>
                  <w:b w:val="0"/>
                  <w:sz w:val="18"/>
                  <w:lang w:eastAsia="zh-CN"/>
                </w:rPr>
                <w:t>46C</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41E07F18" w14:textId="77777777" w:rsidR="0013004D" w:rsidRDefault="0013004D" w:rsidP="0079155F">
            <w:pPr>
              <w:pStyle w:val="Caption"/>
              <w:rPr>
                <w:ins w:id="720" w:author="samsung" w:date="2019-11-06T16:49:00Z"/>
                <w:rFonts w:ascii="Arial" w:hAnsi="Arial" w:cs="Arial"/>
                <w:b w:val="0"/>
                <w:sz w:val="18"/>
                <w:lang w:eastAsia="zh-CN"/>
              </w:rPr>
            </w:pPr>
            <w:ins w:id="721" w:author="samsung" w:date="2019-11-06T16:49:00Z">
              <w:r>
                <w:rPr>
                  <w:rFonts w:ascii="Arial" w:hAnsi="Arial" w:cs="Arial"/>
                  <w:b w:val="0"/>
                  <w:sz w:val="18"/>
                  <w:lang w:eastAsia="ja-JP"/>
                </w:rPr>
                <w:t>CA_</w:t>
              </w:r>
              <w:r>
                <w:rPr>
                  <w:rFonts w:ascii="Arial" w:hAnsi="Arial" w:cs="Arial" w:hint="eastAsia"/>
                  <w:b w:val="0"/>
                  <w:sz w:val="18"/>
                  <w:lang w:eastAsia="zh-CN"/>
                </w:rPr>
                <w:t>46C</w:t>
              </w:r>
              <w:r w:rsidRPr="00076B6B">
                <w:rPr>
                  <w:rFonts w:ascii="Arial" w:hAnsi="Arial" w:cs="Arial"/>
                  <w:b w:val="0"/>
                  <w:sz w:val="18"/>
                  <w:lang w:eastAsia="ja-JP"/>
                </w:rPr>
                <w:t>-4</w:t>
              </w:r>
              <w:r>
                <w:rPr>
                  <w:rFonts w:ascii="Arial" w:hAnsi="Arial" w:cs="Arial" w:hint="eastAsia"/>
                  <w:b w:val="0"/>
                  <w:sz w:val="18"/>
                  <w:lang w:eastAsia="zh-CN"/>
                </w:rPr>
                <w:t>8C</w:t>
              </w:r>
              <w:r w:rsidRPr="00076B6B">
                <w:rPr>
                  <w:rFonts w:ascii="Arial" w:hAnsi="Arial" w:cs="Arial"/>
                  <w:b w:val="0"/>
                  <w:sz w:val="18"/>
                  <w:lang w:eastAsia="ja-JP"/>
                </w:rPr>
                <w:t>-66A</w:t>
              </w:r>
            </w:ins>
          </w:p>
          <w:p w14:paraId="5C788526" w14:textId="77777777" w:rsidR="0013004D" w:rsidRDefault="0013004D" w:rsidP="0079155F">
            <w:pPr>
              <w:pStyle w:val="Caption"/>
              <w:rPr>
                <w:ins w:id="722" w:author="samsung" w:date="2019-11-06T16:49:00Z"/>
                <w:rFonts w:ascii="Arial" w:hAnsi="Arial" w:cs="Arial"/>
                <w:b w:val="0"/>
                <w:sz w:val="18"/>
                <w:lang w:eastAsia="zh-CN"/>
              </w:rPr>
            </w:pPr>
            <w:ins w:id="723" w:author="samsung" w:date="2019-11-06T16:49:00Z">
              <w:r>
                <w:rPr>
                  <w:rFonts w:ascii="Arial" w:hAnsi="Arial" w:cs="Arial"/>
                  <w:b w:val="0"/>
                  <w:sz w:val="18"/>
                  <w:lang w:eastAsia="ja-JP"/>
                </w:rPr>
                <w:t>CA_</w:t>
              </w:r>
              <w:r>
                <w:rPr>
                  <w:rFonts w:ascii="Arial" w:hAnsi="Arial" w:cs="Arial" w:hint="eastAsia"/>
                  <w:b w:val="0"/>
                  <w:sz w:val="18"/>
                  <w:lang w:eastAsia="zh-CN"/>
                </w:rPr>
                <w:t>46D</w:t>
              </w:r>
              <w:r w:rsidRPr="00076B6B">
                <w:rPr>
                  <w:rFonts w:ascii="Arial" w:hAnsi="Arial" w:cs="Arial"/>
                  <w:b w:val="0"/>
                  <w:sz w:val="18"/>
                  <w:lang w:eastAsia="ja-JP"/>
                </w:rPr>
                <w:t>-4</w:t>
              </w:r>
              <w:r>
                <w:rPr>
                  <w:rFonts w:ascii="Arial" w:hAnsi="Arial" w:cs="Arial" w:hint="eastAsia"/>
                  <w:b w:val="0"/>
                  <w:sz w:val="18"/>
                  <w:lang w:eastAsia="zh-CN"/>
                </w:rPr>
                <w:t>8A</w:t>
              </w:r>
              <w:r w:rsidRPr="00076B6B">
                <w:rPr>
                  <w:rFonts w:ascii="Arial" w:hAnsi="Arial" w:cs="Arial"/>
                  <w:b w:val="0"/>
                  <w:sz w:val="18"/>
                  <w:lang w:eastAsia="ja-JP"/>
                </w:rPr>
                <w:t>-66A</w:t>
              </w:r>
            </w:ins>
          </w:p>
          <w:p w14:paraId="1698DCF2" w14:textId="77777777" w:rsidR="0013004D" w:rsidRPr="001018ED" w:rsidRDefault="0013004D" w:rsidP="0079155F">
            <w:pPr>
              <w:rPr>
                <w:ins w:id="724" w:author="samsung" w:date="2019-11-06T16:49:00Z"/>
                <w:lang w:eastAsia="zh-CN"/>
              </w:rPr>
            </w:pPr>
            <w:ins w:id="725" w:author="samsung" w:date="2019-11-06T16:49:00Z">
              <w:r w:rsidRPr="001018ED">
                <w:rPr>
                  <w:rFonts w:ascii="Arial" w:hAnsi="Arial" w:cs="Arial"/>
                  <w:sz w:val="18"/>
                  <w:lang w:eastAsia="ja-JP"/>
                </w:rPr>
                <w:t>CA_</w:t>
              </w:r>
              <w:r w:rsidRPr="001018ED">
                <w:rPr>
                  <w:rFonts w:ascii="Arial" w:hAnsi="Arial" w:cs="Arial" w:hint="eastAsia"/>
                  <w:sz w:val="18"/>
                  <w:lang w:eastAsia="ja-JP"/>
                </w:rPr>
                <w:t>46D</w:t>
              </w:r>
              <w:r w:rsidRPr="00076B6B">
                <w:rPr>
                  <w:rFonts w:ascii="Arial" w:hAnsi="Arial" w:cs="Arial"/>
                  <w:sz w:val="18"/>
                  <w:lang w:eastAsia="ja-JP"/>
                </w:rPr>
                <w:t>-4</w:t>
              </w:r>
              <w:r w:rsidRPr="001018ED">
                <w:rPr>
                  <w:rFonts w:ascii="Arial" w:hAnsi="Arial" w:cs="Arial" w:hint="eastAsia"/>
                  <w:sz w:val="18"/>
                  <w:lang w:eastAsia="ja-JP"/>
                </w:rPr>
                <w:t>8C</w:t>
              </w:r>
              <w:r w:rsidRPr="00076B6B">
                <w:rPr>
                  <w:rFonts w:ascii="Arial" w:hAnsi="Arial" w:cs="Arial"/>
                  <w:sz w:val="18"/>
                  <w:lang w:eastAsia="ja-JP"/>
                </w:rPr>
                <w:t>-66A</w:t>
              </w:r>
            </w:ins>
          </w:p>
        </w:tc>
        <w:tc>
          <w:tcPr>
            <w:tcW w:w="1122" w:type="pct"/>
            <w:shd w:val="clear" w:color="auto" w:fill="auto"/>
            <w:vAlign w:val="center"/>
          </w:tcPr>
          <w:p w14:paraId="0160F71A" w14:textId="77777777" w:rsidR="0013004D" w:rsidRPr="00076B6B" w:rsidRDefault="0013004D" w:rsidP="0079155F">
            <w:pPr>
              <w:pStyle w:val="Caption"/>
              <w:rPr>
                <w:ins w:id="726" w:author="samsung" w:date="2019-11-06T16:49:00Z"/>
                <w:rFonts w:ascii="Arial" w:hAnsi="Arial" w:cs="Arial"/>
                <w:b w:val="0"/>
                <w:sz w:val="18"/>
                <w:lang w:eastAsia="ja-JP"/>
              </w:rPr>
            </w:pPr>
            <w:ins w:id="727" w:author="samsung" w:date="2019-11-06T16:49:00Z">
              <w:r w:rsidRPr="00076B6B">
                <w:rPr>
                  <w:rFonts w:ascii="Arial" w:hAnsi="Arial" w:cs="Arial"/>
                  <w:b w:val="0"/>
                  <w:sz w:val="18"/>
                  <w:lang w:eastAsia="ja-JP"/>
                </w:rPr>
                <w:t>CA_</w:t>
              </w:r>
              <w:r>
                <w:rPr>
                  <w:rFonts w:ascii="Arial" w:hAnsi="Arial" w:cs="Arial" w:hint="eastAsia"/>
                  <w:b w:val="0"/>
                  <w:sz w:val="18"/>
                  <w:lang w:eastAsia="zh-CN"/>
                </w:rPr>
                <w:t>48</w:t>
              </w:r>
              <w:r w:rsidRPr="00076B6B">
                <w:rPr>
                  <w:rFonts w:ascii="Arial" w:hAnsi="Arial" w:cs="Arial"/>
                  <w:b w:val="0"/>
                  <w:sz w:val="18"/>
                  <w:lang w:eastAsia="ja-JP"/>
                </w:rPr>
                <w:t>A-66A</w:t>
              </w:r>
            </w:ins>
          </w:p>
        </w:tc>
        <w:tc>
          <w:tcPr>
            <w:tcW w:w="1492" w:type="pct"/>
            <w:shd w:val="clear" w:color="auto" w:fill="auto"/>
            <w:vAlign w:val="center"/>
          </w:tcPr>
          <w:p w14:paraId="7FF442FC" w14:textId="77777777" w:rsidR="0013004D" w:rsidRPr="00076B6B" w:rsidRDefault="0013004D" w:rsidP="0079155F">
            <w:pPr>
              <w:pStyle w:val="Caption"/>
              <w:rPr>
                <w:ins w:id="728" w:author="samsung" w:date="2019-11-06T16:49:00Z"/>
                <w:rFonts w:ascii="Arial" w:hAnsi="Arial" w:cs="Arial"/>
                <w:b w:val="0"/>
                <w:sz w:val="18"/>
                <w:lang w:eastAsia="ja-JP"/>
              </w:rPr>
            </w:pPr>
            <w:ins w:id="729" w:author="samsung" w:date="2019-11-06T16:49:00Z">
              <w:r w:rsidRPr="00076B6B">
                <w:rPr>
                  <w:rFonts w:ascii="Arial" w:hAnsi="Arial" w:cs="Arial"/>
                  <w:b w:val="0"/>
                  <w:sz w:val="18"/>
                  <w:lang w:eastAsia="ja-JP"/>
                </w:rPr>
                <w:t>2*fc_</w:t>
              </w:r>
              <w:r>
                <w:rPr>
                  <w:rFonts w:ascii="Arial" w:hAnsi="Arial" w:cs="Arial" w:hint="eastAsia"/>
                  <w:b w:val="0"/>
                  <w:sz w:val="18"/>
                  <w:lang w:eastAsia="zh-CN"/>
                </w:rPr>
                <w:t>48</w:t>
              </w:r>
              <w:r w:rsidRPr="00076B6B">
                <w:rPr>
                  <w:rFonts w:ascii="Arial" w:hAnsi="Arial" w:cs="Arial"/>
                  <w:b w:val="0"/>
                  <w:sz w:val="18"/>
                  <w:lang w:eastAsia="ja-JP"/>
                </w:rPr>
                <w:t xml:space="preserve">A </w:t>
              </w:r>
              <w:r>
                <w:rPr>
                  <w:rFonts w:ascii="Arial" w:hAnsi="Arial" w:cs="Arial" w:hint="eastAsia"/>
                  <w:b w:val="0"/>
                  <w:sz w:val="18"/>
                  <w:lang w:eastAsia="zh-CN"/>
                </w:rPr>
                <w:t>-</w:t>
              </w:r>
              <w:r>
                <w:rPr>
                  <w:rFonts w:ascii="Arial" w:hAnsi="Arial" w:cs="Arial"/>
                  <w:b w:val="0"/>
                  <w:sz w:val="18"/>
                  <w:lang w:eastAsia="ja-JP"/>
                </w:rPr>
                <w:t xml:space="preserve"> </w:t>
              </w:r>
              <w:r w:rsidRPr="00076B6B">
                <w:rPr>
                  <w:rFonts w:ascii="Arial" w:hAnsi="Arial" w:cs="Arial"/>
                  <w:b w:val="0"/>
                  <w:sz w:val="18"/>
                  <w:lang w:eastAsia="ja-JP"/>
                </w:rPr>
                <w:t>fc_</w:t>
              </w:r>
              <w:r>
                <w:rPr>
                  <w:rFonts w:ascii="Arial" w:hAnsi="Arial" w:cs="Arial" w:hint="eastAsia"/>
                  <w:b w:val="0"/>
                  <w:sz w:val="18"/>
                  <w:lang w:eastAsia="zh-CN"/>
                </w:rPr>
                <w:t>66</w:t>
              </w:r>
              <w:r w:rsidRPr="00076B6B">
                <w:rPr>
                  <w:rFonts w:ascii="Arial" w:hAnsi="Arial" w:cs="Arial"/>
                  <w:b w:val="0"/>
                  <w:sz w:val="18"/>
                  <w:lang w:eastAsia="ja-JP"/>
                </w:rPr>
                <w:t>A</w:t>
              </w:r>
            </w:ins>
          </w:p>
        </w:tc>
        <w:tc>
          <w:tcPr>
            <w:tcW w:w="1264" w:type="pct"/>
            <w:shd w:val="clear" w:color="auto" w:fill="auto"/>
            <w:vAlign w:val="center"/>
          </w:tcPr>
          <w:p w14:paraId="58BAB3A2" w14:textId="77777777" w:rsidR="0013004D" w:rsidRPr="00076B6B" w:rsidRDefault="0013004D" w:rsidP="0079155F">
            <w:pPr>
              <w:pStyle w:val="Caption"/>
              <w:rPr>
                <w:ins w:id="730" w:author="samsung" w:date="2019-11-06T16:49:00Z"/>
                <w:rFonts w:ascii="Arial" w:hAnsi="Arial" w:cs="Arial"/>
                <w:b w:val="0"/>
                <w:sz w:val="18"/>
                <w:lang w:eastAsia="ja-JP"/>
              </w:rPr>
            </w:pPr>
            <w:ins w:id="731" w:author="samsung" w:date="2019-11-06T16:49:00Z">
              <w:r w:rsidRPr="00076B6B">
                <w:rPr>
                  <w:rFonts w:ascii="Arial" w:hAnsi="Arial" w:cs="Arial"/>
                  <w:b w:val="0"/>
                  <w:sz w:val="18"/>
                  <w:lang w:eastAsia="ja-JP"/>
                </w:rPr>
                <w:t>2*BW_</w:t>
              </w:r>
              <w:r>
                <w:rPr>
                  <w:rFonts w:ascii="Arial" w:hAnsi="Arial" w:cs="Arial" w:hint="eastAsia"/>
                  <w:b w:val="0"/>
                  <w:sz w:val="18"/>
                  <w:lang w:eastAsia="zh-CN"/>
                </w:rPr>
                <w:t>48</w:t>
              </w:r>
              <w:r>
                <w:rPr>
                  <w:rFonts w:ascii="Arial" w:hAnsi="Arial" w:cs="Arial"/>
                  <w:b w:val="0"/>
                  <w:sz w:val="18"/>
                  <w:lang w:eastAsia="ja-JP"/>
                </w:rPr>
                <w:t xml:space="preserve">A </w:t>
              </w:r>
              <w:r>
                <w:rPr>
                  <w:rFonts w:ascii="Arial" w:hAnsi="Arial" w:cs="Arial" w:hint="eastAsia"/>
                  <w:b w:val="0"/>
                  <w:sz w:val="18"/>
                  <w:lang w:eastAsia="zh-CN"/>
                </w:rPr>
                <w:t>-</w:t>
              </w:r>
              <w:r>
                <w:rPr>
                  <w:rFonts w:ascii="Arial" w:hAnsi="Arial" w:cs="Arial"/>
                  <w:b w:val="0"/>
                  <w:sz w:val="18"/>
                  <w:lang w:eastAsia="ja-JP"/>
                </w:rPr>
                <w:t xml:space="preserve"> </w:t>
              </w:r>
              <w:r w:rsidRPr="00076B6B">
                <w:rPr>
                  <w:rFonts w:ascii="Arial" w:hAnsi="Arial" w:cs="Arial"/>
                  <w:b w:val="0"/>
                  <w:sz w:val="18"/>
                  <w:lang w:eastAsia="ja-JP"/>
                </w:rPr>
                <w:t>BW_</w:t>
              </w:r>
              <w:r>
                <w:rPr>
                  <w:rFonts w:ascii="Arial" w:hAnsi="Arial" w:cs="Arial" w:hint="eastAsia"/>
                  <w:b w:val="0"/>
                  <w:sz w:val="18"/>
                  <w:lang w:eastAsia="zh-CN"/>
                </w:rPr>
                <w:t>66</w:t>
              </w:r>
              <w:r w:rsidRPr="00076B6B">
                <w:rPr>
                  <w:rFonts w:ascii="Arial" w:hAnsi="Arial" w:cs="Arial"/>
                  <w:b w:val="0"/>
                  <w:sz w:val="18"/>
                  <w:lang w:eastAsia="ja-JP"/>
                </w:rPr>
                <w:t>A</w:t>
              </w:r>
            </w:ins>
          </w:p>
        </w:tc>
      </w:tr>
    </w:tbl>
    <w:p w14:paraId="0B631D79" w14:textId="77777777" w:rsidR="0013004D" w:rsidRPr="00F21466" w:rsidRDefault="0013004D" w:rsidP="0013004D">
      <w:pPr>
        <w:rPr>
          <w:ins w:id="732" w:author="samsung" w:date="2019-11-06T16:49:00Z"/>
          <w:rFonts w:eastAsia="MS Mincho"/>
          <w:lang w:eastAsia="ja-JP"/>
        </w:rPr>
      </w:pPr>
      <w:ins w:id="733" w:author="samsung" w:date="2019-11-06T16:49:00Z">
        <w:r>
          <w:rPr>
            <w:rFonts w:hint="eastAsia"/>
            <w:lang w:eastAsia="ja-JP"/>
          </w:rPr>
          <w:t xml:space="preserve"> </w:t>
        </w:r>
      </w:ins>
    </w:p>
    <w:p w14:paraId="746E5823" w14:textId="77777777" w:rsidR="0013004D" w:rsidRDefault="0013004D" w:rsidP="0013004D">
      <w:pPr>
        <w:pStyle w:val="Heading4"/>
        <w:ind w:left="864" w:hanging="864"/>
        <w:rPr>
          <w:ins w:id="734" w:author="samsung" w:date="2019-11-06T16:49:00Z"/>
          <w:lang w:val="en-US"/>
        </w:rPr>
      </w:pPr>
      <w:bookmarkStart w:id="735" w:name="_Toc9535627"/>
      <w:bookmarkStart w:id="736" w:name="_Toc19093056"/>
      <w:bookmarkStart w:id="737" w:name="_Toc21097825"/>
      <w:proofErr w:type="gramStart"/>
      <w:ins w:id="738" w:author="samsung" w:date="2019-11-06T16:49:00Z">
        <w:r w:rsidRPr="00EC3A32">
          <w:rPr>
            <w:rFonts w:hint="eastAsia"/>
            <w:lang w:val="en-US" w:eastAsia="ja-JP"/>
          </w:rPr>
          <w:lastRenderedPageBreak/>
          <w:t>6</w:t>
        </w:r>
        <w:r w:rsidRPr="00EC3A32">
          <w:rPr>
            <w:lang w:val="en-US"/>
          </w:rPr>
          <w:t>.</w:t>
        </w:r>
        <w:r>
          <w:rPr>
            <w:rFonts w:hint="eastAsia"/>
            <w:lang w:val="en-US" w:eastAsia="zh-CN"/>
          </w:rPr>
          <w:t>x</w:t>
        </w:r>
        <w:r w:rsidRPr="00EC3A32">
          <w:rPr>
            <w:lang w:val="en-US"/>
          </w:rPr>
          <w:t>.1.</w:t>
        </w:r>
        <w:r w:rsidRPr="00EC3A32">
          <w:rPr>
            <w:rFonts w:hint="eastAsia"/>
            <w:lang w:val="en-US" w:eastAsia="ja-JP"/>
          </w:rPr>
          <w:t>4</w:t>
        </w:r>
        <w:proofErr w:type="gramEnd"/>
        <w:r w:rsidRPr="00EC3A32">
          <w:rPr>
            <w:lang w:val="en-US"/>
          </w:rPr>
          <w:tab/>
          <w:t>∆TIB and ∆RIB values</w:t>
        </w:r>
        <w:bookmarkEnd w:id="735"/>
        <w:bookmarkEnd w:id="736"/>
        <w:bookmarkEnd w:id="737"/>
      </w:ins>
    </w:p>
    <w:p w14:paraId="6463AD85" w14:textId="2CEAE65D" w:rsidR="0013004D" w:rsidRPr="0013004D" w:rsidRDefault="0013004D" w:rsidP="0013004D">
      <w:pPr>
        <w:pStyle w:val="BodyText"/>
        <w:rPr>
          <w:rFonts w:eastAsiaTheme="minorEastAsia"/>
          <w:lang w:val="en-US" w:eastAsia="zh-CN"/>
        </w:rPr>
      </w:pPr>
      <w:bookmarkStart w:id="739" w:name="OLE_LINK10"/>
      <w:bookmarkStart w:id="740" w:name="OLE_LINK11"/>
      <w:ins w:id="741" w:author="samsung" w:date="2019-11-06T16:49:00Z">
        <w:r>
          <w:rPr>
            <w:rFonts w:eastAsiaTheme="minorEastAsia" w:hint="eastAsia"/>
            <w:lang w:val="en-US" w:eastAsia="ko-KR"/>
          </w:rPr>
          <w:t>T</w:t>
        </w:r>
        <w:r>
          <w:rPr>
            <w:rFonts w:eastAsiaTheme="minorEastAsia"/>
            <w:lang w:val="en-US" w:eastAsia="ko-KR"/>
          </w:rPr>
          <w:t>he requirements of low-order combination from TS36.101 can be applied</w:t>
        </w:r>
        <w:bookmarkEnd w:id="739"/>
        <w:bookmarkEnd w:id="740"/>
        <w:r>
          <w:rPr>
            <w:rFonts w:eastAsiaTheme="minorEastAsia"/>
            <w:lang w:val="en-US" w:eastAsia="ko-KR"/>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F7AD7" w14:textId="77777777" w:rsidR="004E2563" w:rsidRDefault="004E2563">
      <w:r>
        <w:separator/>
      </w:r>
    </w:p>
  </w:endnote>
  <w:endnote w:type="continuationSeparator" w:id="0">
    <w:p w14:paraId="7E4D2B9F" w14:textId="77777777" w:rsidR="004E2563" w:rsidRDefault="004E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08913" w14:textId="77777777" w:rsidR="004E2563" w:rsidRDefault="004E2563">
      <w:r>
        <w:separator/>
      </w:r>
    </w:p>
  </w:footnote>
  <w:footnote w:type="continuationSeparator" w:id="0">
    <w:p w14:paraId="0B8EA807" w14:textId="77777777" w:rsidR="004E2563" w:rsidRDefault="004E2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018ED"/>
    <w:rsid w:val="00110E26"/>
    <w:rsid w:val="00117BD6"/>
    <w:rsid w:val="001206C2"/>
    <w:rsid w:val="00121978"/>
    <w:rsid w:val="00123422"/>
    <w:rsid w:val="00124B6A"/>
    <w:rsid w:val="0013004D"/>
    <w:rsid w:val="00133AEF"/>
    <w:rsid w:val="00144F96"/>
    <w:rsid w:val="001454A5"/>
    <w:rsid w:val="00150789"/>
    <w:rsid w:val="00151EAC"/>
    <w:rsid w:val="00153528"/>
    <w:rsid w:val="00154E68"/>
    <w:rsid w:val="00162373"/>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367E"/>
    <w:rsid w:val="0024469F"/>
    <w:rsid w:val="002537BC"/>
    <w:rsid w:val="00255C58"/>
    <w:rsid w:val="00260EC7"/>
    <w:rsid w:val="0026179F"/>
    <w:rsid w:val="00274E1A"/>
    <w:rsid w:val="002775B1"/>
    <w:rsid w:val="00282213"/>
    <w:rsid w:val="00284016"/>
    <w:rsid w:val="002858BF"/>
    <w:rsid w:val="002939AF"/>
    <w:rsid w:val="00294491"/>
    <w:rsid w:val="002A4CD0"/>
    <w:rsid w:val="002A4E01"/>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0260"/>
    <w:rsid w:val="00446648"/>
    <w:rsid w:val="00450F27"/>
    <w:rsid w:val="00461E39"/>
    <w:rsid w:val="00462D3A"/>
    <w:rsid w:val="00463521"/>
    <w:rsid w:val="00471125"/>
    <w:rsid w:val="0047437A"/>
    <w:rsid w:val="0048543E"/>
    <w:rsid w:val="004868C1"/>
    <w:rsid w:val="0048750F"/>
    <w:rsid w:val="00490466"/>
    <w:rsid w:val="004A495F"/>
    <w:rsid w:val="004A5242"/>
    <w:rsid w:val="004A63CC"/>
    <w:rsid w:val="004B6B0F"/>
    <w:rsid w:val="004E2563"/>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573"/>
    <w:rsid w:val="0054348A"/>
    <w:rsid w:val="00560E68"/>
    <w:rsid w:val="0058519C"/>
    <w:rsid w:val="005956EE"/>
    <w:rsid w:val="005A552E"/>
    <w:rsid w:val="005C1EA6"/>
    <w:rsid w:val="005C1EE0"/>
    <w:rsid w:val="005D0B99"/>
    <w:rsid w:val="005D308E"/>
    <w:rsid w:val="005F2145"/>
    <w:rsid w:val="005F40C8"/>
    <w:rsid w:val="006016E1"/>
    <w:rsid w:val="00602D27"/>
    <w:rsid w:val="006103C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77E3"/>
    <w:rsid w:val="00823AA9"/>
    <w:rsid w:val="0082732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2163"/>
    <w:rsid w:val="009638D6"/>
    <w:rsid w:val="0097408E"/>
    <w:rsid w:val="00974BB2"/>
    <w:rsid w:val="00974FA7"/>
    <w:rsid w:val="009756E5"/>
    <w:rsid w:val="00977A8C"/>
    <w:rsid w:val="00983910"/>
    <w:rsid w:val="009932AC"/>
    <w:rsid w:val="00997F4E"/>
    <w:rsid w:val="009A1DBF"/>
    <w:rsid w:val="009A68E6"/>
    <w:rsid w:val="009A7598"/>
    <w:rsid w:val="009B3B31"/>
    <w:rsid w:val="009B3D20"/>
    <w:rsid w:val="009B5418"/>
    <w:rsid w:val="009C0727"/>
    <w:rsid w:val="009C492F"/>
    <w:rsid w:val="009D3385"/>
    <w:rsid w:val="009E16A9"/>
    <w:rsid w:val="009E375F"/>
    <w:rsid w:val="009E5401"/>
    <w:rsid w:val="00A0750F"/>
    <w:rsid w:val="00A0758F"/>
    <w:rsid w:val="00A0762A"/>
    <w:rsid w:val="00A1570A"/>
    <w:rsid w:val="00A211B4"/>
    <w:rsid w:val="00A34547"/>
    <w:rsid w:val="00A376B7"/>
    <w:rsid w:val="00A37732"/>
    <w:rsid w:val="00A41BF5"/>
    <w:rsid w:val="00A446B0"/>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42041"/>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3836"/>
    <w:rsid w:val="00C25E6D"/>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7F4D"/>
    <w:rsid w:val="00CF4156"/>
    <w:rsid w:val="00D03D00"/>
    <w:rsid w:val="00D05C30"/>
    <w:rsid w:val="00D11359"/>
    <w:rsid w:val="00D11FCC"/>
    <w:rsid w:val="00D3188C"/>
    <w:rsid w:val="00D35F9B"/>
    <w:rsid w:val="00D408DD"/>
    <w:rsid w:val="00D45D72"/>
    <w:rsid w:val="00D520E4"/>
    <w:rsid w:val="00D55717"/>
    <w:rsid w:val="00D57DFA"/>
    <w:rsid w:val="00D7054C"/>
    <w:rsid w:val="00D709CE"/>
    <w:rsid w:val="00D712FF"/>
    <w:rsid w:val="00D71F73"/>
    <w:rsid w:val="00D81CAB"/>
    <w:rsid w:val="00D8576F"/>
    <w:rsid w:val="00D8677F"/>
    <w:rsid w:val="00D97F0C"/>
    <w:rsid w:val="00DA3A86"/>
    <w:rsid w:val="00DB48C7"/>
    <w:rsid w:val="00DC77DC"/>
    <w:rsid w:val="00DD0C2C"/>
    <w:rsid w:val="00DE3D1C"/>
    <w:rsid w:val="00E06FDA"/>
    <w:rsid w:val="00E160A5"/>
    <w:rsid w:val="00E1713D"/>
    <w:rsid w:val="00E17E32"/>
    <w:rsid w:val="00E20A43"/>
    <w:rsid w:val="00E23898"/>
    <w:rsid w:val="00E33CD2"/>
    <w:rsid w:val="00E3790E"/>
    <w:rsid w:val="00E40E90"/>
    <w:rsid w:val="00E531EB"/>
    <w:rsid w:val="00E54874"/>
    <w:rsid w:val="00E54B29"/>
    <w:rsid w:val="00E54B6F"/>
    <w:rsid w:val="00E55ACA"/>
    <w:rsid w:val="00E57B74"/>
    <w:rsid w:val="00E661FF"/>
    <w:rsid w:val="00E77ED5"/>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188"/>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C2E18"/>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31F0A-5DDB-418E-977B-BC06F0F6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938</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26</cp:revision>
  <cp:lastPrinted>2019-04-25T01:09:00Z</cp:lastPrinted>
  <dcterms:created xsi:type="dcterms:W3CDTF">2019-08-30T07:22:00Z</dcterms:created>
  <dcterms:modified xsi:type="dcterms:W3CDTF">2019-11-08T08:16:00Z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